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0B9A350C"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20766D" w:rsidRPr="0020766D">
        <w:rPr>
          <w:rFonts w:cs="Arial"/>
          <w:b/>
          <w:sz w:val="24"/>
          <w:szCs w:val="24"/>
        </w:rPr>
        <w:t>-bis</w:t>
      </w:r>
      <w:r w:rsidRPr="00C24691">
        <w:rPr>
          <w:rFonts w:cs="Arial"/>
          <w:b/>
          <w:sz w:val="24"/>
          <w:szCs w:val="24"/>
        </w:rPr>
        <w:tab/>
        <w:t>R4-</w:t>
      </w:r>
      <w:r w:rsidR="007F49D1" w:rsidRPr="007F49D1">
        <w:rPr>
          <w:rFonts w:cs="Arial"/>
          <w:b/>
          <w:sz w:val="24"/>
          <w:szCs w:val="24"/>
        </w:rPr>
        <w:t>2317687</w:t>
      </w:r>
    </w:p>
    <w:bookmarkEnd w:id="0"/>
    <w:p w14:paraId="6739FBFE" w14:textId="2468F047" w:rsidR="00F51D23" w:rsidRPr="00C24691" w:rsidRDefault="004B6273" w:rsidP="00F51D23">
      <w:pPr>
        <w:tabs>
          <w:tab w:val="right" w:pos="9639"/>
        </w:tabs>
        <w:spacing w:after="100" w:afterAutospacing="1"/>
        <w:rPr>
          <w:rFonts w:ascii="Arial" w:eastAsia="宋体" w:hAnsi="Arial" w:cs="Arial"/>
          <w:b/>
          <w:sz w:val="24"/>
          <w:szCs w:val="24"/>
          <w:lang w:eastAsia="zh-CN"/>
        </w:rPr>
      </w:pPr>
      <w:r w:rsidRPr="004B6273">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613878C7" w:rsidR="002D48EC" w:rsidRPr="00FC2DFF"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FC2DFF">
        <w:rPr>
          <w:rFonts w:ascii="Arial" w:eastAsia="宋体" w:hAnsi="Arial" w:cs="Arial"/>
          <w:color w:val="000000"/>
          <w:sz w:val="22"/>
          <w:lang w:eastAsia="zh-CN"/>
        </w:rPr>
        <w:t>Samsung</w:t>
      </w:r>
      <w:r w:rsidR="0004337B" w:rsidRPr="00FC2DFF">
        <w:rPr>
          <w:rFonts w:ascii="Arial" w:eastAsia="宋体" w:hAnsi="Arial" w:cs="Arial"/>
          <w:color w:val="000000"/>
          <w:sz w:val="22"/>
          <w:lang w:eastAsia="zh-CN"/>
        </w:rPr>
        <w:t>, DISH Network</w:t>
      </w:r>
      <w:r w:rsidR="00880D60">
        <w:rPr>
          <w:rFonts w:ascii="Arial" w:eastAsia="宋体" w:hAnsi="Arial" w:cs="Arial"/>
          <w:color w:val="000000"/>
          <w:sz w:val="22"/>
          <w:lang w:eastAsia="zh-CN"/>
        </w:rPr>
        <w:t xml:space="preserve">, </w:t>
      </w:r>
      <w:r w:rsidR="00880D60" w:rsidRPr="00880D60">
        <w:rPr>
          <w:rFonts w:ascii="Arial" w:eastAsia="宋体" w:hAnsi="Arial" w:cs="Arial"/>
          <w:color w:val="000000"/>
          <w:sz w:val="22"/>
          <w:lang w:eastAsia="zh-CN"/>
        </w:rPr>
        <w:t>Murata</w:t>
      </w:r>
      <w:r w:rsidR="00C87937">
        <w:rPr>
          <w:rFonts w:ascii="Arial" w:eastAsia="宋体" w:hAnsi="Arial" w:cs="Arial"/>
          <w:color w:val="000000"/>
          <w:sz w:val="22"/>
          <w:lang w:eastAsia="zh-CN"/>
        </w:rPr>
        <w:t xml:space="preserve">, </w:t>
      </w:r>
      <w:r w:rsidR="00C87937" w:rsidRPr="00C87937">
        <w:rPr>
          <w:rFonts w:ascii="Arial" w:eastAsia="宋体" w:hAnsi="Arial" w:cs="Arial"/>
          <w:color w:val="000000"/>
          <w:sz w:val="22"/>
          <w:lang w:eastAsia="zh-CN"/>
        </w:rPr>
        <w:t>Fujitsu</w:t>
      </w:r>
    </w:p>
    <w:p w14:paraId="605B0391" w14:textId="34BB8B4C" w:rsidR="002D48EC" w:rsidRPr="00FC2DFF" w:rsidRDefault="002D48EC" w:rsidP="002D48EC">
      <w:pPr>
        <w:spacing w:after="120"/>
        <w:ind w:left="1985" w:hanging="1985"/>
        <w:rPr>
          <w:rFonts w:ascii="Arial" w:hAnsi="Arial" w:cs="Arial"/>
          <w:color w:val="000000"/>
          <w:sz w:val="22"/>
          <w:lang w:eastAsia="ja-JP"/>
        </w:rPr>
      </w:pPr>
      <w:r w:rsidRPr="00FC2DFF">
        <w:rPr>
          <w:rFonts w:ascii="Arial" w:hAnsi="Arial" w:cs="Arial"/>
          <w:b/>
          <w:color w:val="000000"/>
          <w:sz w:val="22"/>
        </w:rPr>
        <w:t>Title:</w:t>
      </w:r>
      <w:r w:rsidRPr="00FC2DFF">
        <w:rPr>
          <w:rFonts w:ascii="Arial" w:hAnsi="Arial" w:cs="Arial"/>
          <w:b/>
          <w:color w:val="000000"/>
          <w:sz w:val="22"/>
        </w:rPr>
        <w:tab/>
      </w:r>
      <w:r w:rsidR="00B35A47" w:rsidRPr="00FC2DFF">
        <w:rPr>
          <w:rFonts w:ascii="Arial" w:eastAsia="宋体" w:hAnsi="Arial" w:cs="Arial"/>
          <w:color w:val="000000"/>
          <w:sz w:val="22"/>
          <w:lang w:eastAsia="zh-CN"/>
        </w:rPr>
        <w:t>TP for TR 38.718-03-01 to include CA_n26-n</w:t>
      </w:r>
      <w:r w:rsidR="00676001" w:rsidRPr="00FC2DFF">
        <w:rPr>
          <w:rFonts w:ascii="Arial" w:eastAsia="宋体" w:hAnsi="Arial" w:cs="Arial"/>
          <w:color w:val="000000"/>
          <w:sz w:val="22"/>
          <w:lang w:eastAsia="zh-CN"/>
        </w:rPr>
        <w:t>66</w:t>
      </w:r>
      <w:r w:rsidR="00B35A47" w:rsidRPr="00FC2DFF">
        <w:rPr>
          <w:rFonts w:ascii="Arial" w:eastAsia="宋体" w:hAnsi="Arial" w:cs="Arial"/>
          <w:color w:val="000000"/>
          <w:sz w:val="22"/>
          <w:lang w:eastAsia="zh-CN"/>
        </w:rPr>
        <w:t>-n</w:t>
      </w:r>
      <w:r w:rsidR="00676001" w:rsidRPr="00FC2DFF">
        <w:rPr>
          <w:rFonts w:ascii="Arial" w:eastAsia="宋体" w:hAnsi="Arial" w:cs="Arial"/>
          <w:color w:val="000000"/>
          <w:sz w:val="22"/>
          <w:lang w:eastAsia="zh-CN"/>
        </w:rPr>
        <w:t>7</w:t>
      </w:r>
      <w:r w:rsidR="00240198" w:rsidRPr="00FC2DFF">
        <w:rPr>
          <w:rFonts w:ascii="Arial" w:eastAsia="宋体" w:hAnsi="Arial" w:cs="Arial"/>
          <w:color w:val="000000"/>
          <w:sz w:val="22"/>
          <w:lang w:eastAsia="zh-CN"/>
        </w:rPr>
        <w:t>7</w:t>
      </w:r>
    </w:p>
    <w:p w14:paraId="1EA4CBF6" w14:textId="38DA0FC7"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FC2DFF">
        <w:rPr>
          <w:rFonts w:ascii="Arial" w:hAnsi="Arial" w:cs="Arial"/>
          <w:b/>
          <w:color w:val="000000"/>
          <w:sz w:val="22"/>
          <w:lang w:val="pt-BR"/>
        </w:rPr>
        <w:t>Agenda item:</w:t>
      </w:r>
      <w:r w:rsidRPr="00FC2DFF">
        <w:rPr>
          <w:rFonts w:ascii="Arial" w:hAnsi="Arial" w:cs="Arial"/>
          <w:b/>
          <w:color w:val="000000"/>
          <w:sz w:val="22"/>
          <w:lang w:val="pt-BR"/>
        </w:rPr>
        <w:tab/>
      </w:r>
      <w:r w:rsidRPr="00FC2DFF">
        <w:rPr>
          <w:rFonts w:ascii="Arial" w:hAnsi="Arial" w:cs="Arial" w:hint="eastAsia"/>
          <w:b/>
          <w:color w:val="000000"/>
          <w:sz w:val="22"/>
          <w:lang w:val="pt-BR" w:eastAsia="ja-JP"/>
        </w:rPr>
        <w:tab/>
      </w:r>
      <w:r w:rsidRPr="00FC2DFF">
        <w:rPr>
          <w:rFonts w:ascii="Arial" w:hAnsi="Arial" w:cs="Arial" w:hint="eastAsia"/>
          <w:b/>
          <w:color w:val="000000"/>
          <w:sz w:val="22"/>
          <w:lang w:val="pt-BR" w:eastAsia="ja-JP"/>
        </w:rPr>
        <w:tab/>
      </w:r>
      <w:r w:rsidR="00FC2DFF" w:rsidRPr="00FC2DFF">
        <w:rPr>
          <w:rFonts w:ascii="Arial" w:hAnsi="Arial" w:cs="Arial"/>
          <w:color w:val="000000"/>
          <w:sz w:val="22"/>
          <w:lang w:eastAsia="ja-JP"/>
        </w:rPr>
        <w:t>4</w:t>
      </w:r>
      <w:r w:rsidRPr="00FC2DFF">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Heading1"/>
        <w:pBdr>
          <w:top w:val="single" w:sz="12" w:space="6" w:color="auto"/>
        </w:pBdr>
        <w:rPr>
          <w:lang w:eastAsia="ja-JP"/>
        </w:rPr>
      </w:pPr>
      <w:r w:rsidRPr="00C24691">
        <w:rPr>
          <w:rFonts w:hint="eastAsia"/>
          <w:lang w:eastAsia="ja-JP"/>
        </w:rPr>
        <w:t>1. Introduction</w:t>
      </w:r>
    </w:p>
    <w:p w14:paraId="1D31A163" w14:textId="52C38152" w:rsidR="000803B6" w:rsidRPr="00230AC2" w:rsidRDefault="000803B6" w:rsidP="000803B6">
      <w:pPr>
        <w:pStyle w:val="BodyText"/>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676001">
        <w:t>66</w:t>
      </w:r>
      <w:r w:rsidR="0064721B" w:rsidRPr="00230AC2">
        <w:t>-n</w:t>
      </w:r>
      <w:r w:rsidR="00676001">
        <w:t>7</w:t>
      </w:r>
      <w:r w:rsidR="003E5A5D">
        <w:t>7</w:t>
      </w:r>
      <w:r w:rsidR="00642ACA" w:rsidRPr="00230AC2">
        <w:t>.</w:t>
      </w:r>
    </w:p>
    <w:p w14:paraId="60E4AEB3" w14:textId="59177063" w:rsidR="00C269E4" w:rsidRPr="00230AC2" w:rsidRDefault="00C269E4" w:rsidP="00C269E4">
      <w:pPr>
        <w:pStyle w:val="BodyText"/>
        <w:ind w:leftChars="50" w:left="100"/>
      </w:pPr>
      <w:r w:rsidRPr="00230AC2">
        <w:t>All</w:t>
      </w:r>
      <w:r w:rsidR="006673B8" w:rsidRPr="006673B8">
        <w:t xml:space="preserve"> fallbacks have been specified.</w:t>
      </w:r>
    </w:p>
    <w:p w14:paraId="46F7A1CA" w14:textId="77777777" w:rsidR="00AB2C18" w:rsidRPr="00230AC2" w:rsidRDefault="0009095C" w:rsidP="00AB2C18">
      <w:pPr>
        <w:pStyle w:val="Heading1"/>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Heading1"/>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7EFD05CC" w14:textId="77777777" w:rsidR="00DE7AEC" w:rsidRPr="008E41AD" w:rsidRDefault="00DE7AEC" w:rsidP="00DE7AEC">
      <w:pPr>
        <w:pStyle w:val="Heading2"/>
        <w:tabs>
          <w:tab w:val="left" w:pos="0"/>
          <w:tab w:val="left" w:pos="420"/>
        </w:tabs>
        <w:rPr>
          <w:ins w:id="11" w:author="qingxiang dong/Advanced Solution Research Lab /SRC-Beijing/Engineer/Samsung Electronics" w:date="2023-09-19T10:50: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19T10:50: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66</w:t>
        </w:r>
        <w:r w:rsidRPr="008E41AD">
          <w:rPr>
            <w:rFonts w:eastAsia="宋体"/>
            <w:szCs w:val="28"/>
            <w:lang w:val="en-US"/>
          </w:rPr>
          <w:t>-n</w:t>
        </w:r>
        <w:r>
          <w:rPr>
            <w:rFonts w:eastAsia="宋体"/>
            <w:szCs w:val="28"/>
            <w:lang w:val="en-US"/>
          </w:rPr>
          <w:t>77</w:t>
        </w:r>
      </w:ins>
    </w:p>
    <w:p w14:paraId="4BD45D2B" w14:textId="77777777" w:rsidR="00DE7AEC" w:rsidRPr="008E41AD" w:rsidRDefault="00DE7AEC" w:rsidP="00DE7AEC">
      <w:pPr>
        <w:pStyle w:val="Heading3"/>
        <w:rPr>
          <w:ins w:id="19" w:author="qingxiang dong/Advanced Solution Research Lab /SRC-Beijing/Engineer/Samsung Electronics" w:date="2023-09-19T10:50: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19T10:50: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2D07106A" w14:textId="77777777" w:rsidR="00DE7AEC" w:rsidRPr="008E41AD" w:rsidRDefault="00DE7AEC" w:rsidP="00DE7AEC">
      <w:pPr>
        <w:pStyle w:val="Heading4"/>
        <w:rPr>
          <w:ins w:id="39" w:author="qingxiang dong/Advanced Solution Research Lab /SRC-Beijing/Engineer/Samsung Electronics" w:date="2023-09-19T10:50: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19T10:50: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030D8B87" w14:textId="77777777" w:rsidR="00DE7AEC" w:rsidRPr="008E41AD" w:rsidRDefault="00DE7AEC" w:rsidP="00DE7AEC">
      <w:pPr>
        <w:pStyle w:val="TH"/>
        <w:rPr>
          <w:ins w:id="55" w:author="qingxiang dong/Advanced Solution Research Lab /SRC-Beijing/Engineer/Samsung Electronics" w:date="2023-09-19T10:50:00Z"/>
          <w:color w:val="000000"/>
          <w:lang w:val="en-US"/>
        </w:rPr>
      </w:pPr>
      <w:ins w:id="56" w:author="qingxiang dong/Advanced Solution Research Lab /SRC-Beijing/Engineer/Samsung Electronics" w:date="2023-09-19T10:50: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E7AEC" w:rsidRPr="008E41AD" w14:paraId="7B0AF97C" w14:textId="77777777" w:rsidTr="00ED1F5F">
        <w:trPr>
          <w:trHeight w:val="225"/>
          <w:jc w:val="center"/>
          <w:ins w:id="57" w:author="qingxiang dong/Advanced Solution Research Lab /SRC-Beijing/Engineer/Samsung Electronics" w:date="2023-09-19T10:50:00Z"/>
        </w:trPr>
        <w:tc>
          <w:tcPr>
            <w:tcW w:w="1468" w:type="dxa"/>
            <w:vMerge w:val="restart"/>
            <w:tcBorders>
              <w:top w:val="single" w:sz="4" w:space="0" w:color="auto"/>
              <w:left w:val="single" w:sz="4" w:space="0" w:color="auto"/>
              <w:bottom w:val="single" w:sz="4" w:space="0" w:color="auto"/>
              <w:right w:val="single" w:sz="4" w:space="0" w:color="auto"/>
            </w:tcBorders>
            <w:hideMark/>
          </w:tcPr>
          <w:p w14:paraId="39AE656D" w14:textId="77777777" w:rsidR="00DE7AEC" w:rsidRPr="008E41AD" w:rsidRDefault="00DE7AEC" w:rsidP="00ED1F5F">
            <w:pPr>
              <w:keepNext/>
              <w:keepLines/>
              <w:spacing w:after="0"/>
              <w:jc w:val="center"/>
              <w:rPr>
                <w:ins w:id="58" w:author="qingxiang dong/Advanced Solution Research Lab /SRC-Beijing/Engineer/Samsung Electronics" w:date="2023-09-19T10:50:00Z"/>
                <w:rFonts w:ascii="Arial" w:hAnsi="Arial"/>
                <w:b/>
                <w:color w:val="000000"/>
                <w:sz w:val="18"/>
              </w:rPr>
            </w:pPr>
            <w:ins w:id="59" w:author="qingxiang dong/Advanced Solution Research Lab /SRC-Beijing/Engineer/Samsung Electronics" w:date="2023-09-19T10:50: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275E6F4" w14:textId="77777777" w:rsidR="00DE7AEC" w:rsidRPr="008E41AD" w:rsidRDefault="00DE7AEC" w:rsidP="00ED1F5F">
            <w:pPr>
              <w:keepNext/>
              <w:keepLines/>
              <w:spacing w:after="0"/>
              <w:jc w:val="center"/>
              <w:rPr>
                <w:ins w:id="60" w:author="qingxiang dong/Advanced Solution Research Lab /SRC-Beijing/Engineer/Samsung Electronics" w:date="2023-09-19T10:50:00Z"/>
                <w:rFonts w:ascii="Arial" w:hAnsi="Arial"/>
                <w:b/>
                <w:color w:val="000000"/>
                <w:sz w:val="18"/>
              </w:rPr>
            </w:pPr>
            <w:ins w:id="61" w:author="qingxiang dong/Advanced Solution Research Lab /SRC-Beijing/Engineer/Samsung Electronics" w:date="2023-09-19T10:50: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02A261D" w14:textId="77777777" w:rsidR="00DE7AEC" w:rsidRPr="008E41AD" w:rsidRDefault="00DE7AEC" w:rsidP="00ED1F5F">
            <w:pPr>
              <w:keepNext/>
              <w:keepLines/>
              <w:spacing w:after="0"/>
              <w:jc w:val="center"/>
              <w:rPr>
                <w:ins w:id="62" w:author="qingxiang dong/Advanced Solution Research Lab /SRC-Beijing/Engineer/Samsung Electronics" w:date="2023-09-19T10:50:00Z"/>
                <w:rFonts w:ascii="Arial" w:hAnsi="Arial"/>
                <w:b/>
                <w:color w:val="000000"/>
                <w:sz w:val="18"/>
              </w:rPr>
            </w:pPr>
            <w:ins w:id="63" w:author="qingxiang dong/Advanced Solution Research Lab /SRC-Beijing/Engineer/Samsung Electronics" w:date="2023-09-19T10:50: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04E998" w14:textId="77777777" w:rsidR="00DE7AEC" w:rsidRPr="008E41AD" w:rsidRDefault="00DE7AEC" w:rsidP="00ED1F5F">
            <w:pPr>
              <w:keepNext/>
              <w:keepLines/>
              <w:spacing w:after="0"/>
              <w:jc w:val="center"/>
              <w:rPr>
                <w:ins w:id="64" w:author="qingxiang dong/Advanced Solution Research Lab /SRC-Beijing/Engineer/Samsung Electronics" w:date="2023-09-19T10:50:00Z"/>
                <w:rFonts w:ascii="Arial" w:hAnsi="Arial"/>
                <w:b/>
                <w:color w:val="000000"/>
                <w:sz w:val="18"/>
              </w:rPr>
            </w:pPr>
            <w:ins w:id="65" w:author="qingxiang dong/Advanced Solution Research Lab /SRC-Beijing/Engineer/Samsung Electronics" w:date="2023-09-19T10:50: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3825BDD" w14:textId="77777777" w:rsidR="00DE7AEC" w:rsidRPr="008E41AD" w:rsidRDefault="00DE7AEC" w:rsidP="00ED1F5F">
            <w:pPr>
              <w:keepNext/>
              <w:keepLines/>
              <w:spacing w:after="0"/>
              <w:jc w:val="center"/>
              <w:rPr>
                <w:ins w:id="66" w:author="qingxiang dong/Advanced Solution Research Lab /SRC-Beijing/Engineer/Samsung Electronics" w:date="2023-09-19T10:50:00Z"/>
                <w:rFonts w:ascii="Arial" w:hAnsi="Arial"/>
                <w:b/>
                <w:color w:val="000000"/>
                <w:sz w:val="18"/>
              </w:rPr>
            </w:pPr>
            <w:ins w:id="67" w:author="qingxiang dong/Advanced Solution Research Lab /SRC-Beijing/Engineer/Samsung Electronics" w:date="2023-09-19T10:50:00Z">
              <w:r w:rsidRPr="008E41AD">
                <w:rPr>
                  <w:rFonts w:ascii="Arial" w:hAnsi="Arial"/>
                  <w:b/>
                  <w:color w:val="000000"/>
                  <w:sz w:val="18"/>
                </w:rPr>
                <w:t>Duplex Mode</w:t>
              </w:r>
            </w:ins>
          </w:p>
        </w:tc>
      </w:tr>
      <w:tr w:rsidR="00DE7AEC" w:rsidRPr="008E41AD" w14:paraId="5BDC6E76" w14:textId="77777777" w:rsidTr="00ED1F5F">
        <w:trPr>
          <w:trHeight w:val="225"/>
          <w:jc w:val="center"/>
          <w:ins w:id="68" w:author="qingxiang dong/Advanced Solution Research Lab /SRC-Beijing/Engineer/Samsung Electronics" w:date="2023-09-19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1FFD5" w14:textId="77777777" w:rsidR="00DE7AEC" w:rsidRPr="008E41AD" w:rsidRDefault="00DE7AEC" w:rsidP="00ED1F5F">
            <w:pPr>
              <w:spacing w:after="0"/>
              <w:rPr>
                <w:ins w:id="69" w:author="qingxiang dong/Advanced Solution Research Lab /SRC-Beijing/Engineer/Samsung Electronics" w:date="2023-09-19T10:5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07CE6" w14:textId="77777777" w:rsidR="00DE7AEC" w:rsidRPr="008E41AD" w:rsidRDefault="00DE7AEC" w:rsidP="00ED1F5F">
            <w:pPr>
              <w:spacing w:after="0"/>
              <w:rPr>
                <w:ins w:id="70" w:author="qingxiang dong/Advanced Solution Research Lab /SRC-Beijing/Engineer/Samsung Electronics" w:date="2023-09-19T10:5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145A65" w14:textId="77777777" w:rsidR="00DE7AEC" w:rsidRPr="008E41AD" w:rsidRDefault="00DE7AEC" w:rsidP="00ED1F5F">
            <w:pPr>
              <w:keepNext/>
              <w:keepLines/>
              <w:spacing w:after="0"/>
              <w:jc w:val="center"/>
              <w:rPr>
                <w:ins w:id="71" w:author="qingxiang dong/Advanced Solution Research Lab /SRC-Beijing/Engineer/Samsung Electronics" w:date="2023-09-19T10:50:00Z"/>
                <w:rFonts w:ascii="Arial" w:hAnsi="Arial"/>
                <w:b/>
                <w:color w:val="000000"/>
                <w:sz w:val="18"/>
              </w:rPr>
            </w:pPr>
            <w:ins w:id="72" w:author="qingxiang dong/Advanced Solution Research Lab /SRC-Beijing/Engineer/Samsung Electronics" w:date="2023-09-19T10:50: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CC289" w14:textId="77777777" w:rsidR="00DE7AEC" w:rsidRPr="008E41AD" w:rsidRDefault="00DE7AEC" w:rsidP="00ED1F5F">
            <w:pPr>
              <w:keepNext/>
              <w:keepLines/>
              <w:spacing w:after="0"/>
              <w:jc w:val="center"/>
              <w:rPr>
                <w:ins w:id="73" w:author="qingxiang dong/Advanced Solution Research Lab /SRC-Beijing/Engineer/Samsung Electronics" w:date="2023-09-19T10:50:00Z"/>
                <w:rFonts w:ascii="Arial" w:hAnsi="Arial"/>
                <w:b/>
                <w:color w:val="000000"/>
                <w:sz w:val="18"/>
              </w:rPr>
            </w:pPr>
            <w:ins w:id="74" w:author="qingxiang dong/Advanced Solution Research Lab /SRC-Beijing/Engineer/Samsung Electronics" w:date="2023-09-19T10:50: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FE68C" w14:textId="77777777" w:rsidR="00DE7AEC" w:rsidRPr="008E41AD" w:rsidRDefault="00DE7AEC" w:rsidP="00ED1F5F">
            <w:pPr>
              <w:spacing w:after="0"/>
              <w:rPr>
                <w:ins w:id="75" w:author="qingxiang dong/Advanced Solution Research Lab /SRC-Beijing/Engineer/Samsung Electronics" w:date="2023-09-19T10:50:00Z"/>
                <w:rFonts w:ascii="Arial" w:hAnsi="Arial"/>
                <w:b/>
                <w:color w:val="000000"/>
                <w:sz w:val="18"/>
              </w:rPr>
            </w:pPr>
          </w:p>
        </w:tc>
      </w:tr>
      <w:tr w:rsidR="00DE7AEC" w:rsidRPr="008E41AD" w14:paraId="09895DDF" w14:textId="77777777" w:rsidTr="00ED1F5F">
        <w:trPr>
          <w:trHeight w:val="189"/>
          <w:jc w:val="center"/>
          <w:ins w:id="76" w:author="qingxiang dong/Advanced Solution Research Lab /SRC-Beijing/Engineer/Samsung Electronics" w:date="2023-09-19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68A65" w14:textId="77777777" w:rsidR="00DE7AEC" w:rsidRPr="008E41AD" w:rsidRDefault="00DE7AEC" w:rsidP="00ED1F5F">
            <w:pPr>
              <w:spacing w:after="0"/>
              <w:rPr>
                <w:ins w:id="77" w:author="qingxiang dong/Advanced Solution Research Lab /SRC-Beijing/Engineer/Samsung Electronics" w:date="2023-09-19T10:5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82340" w14:textId="77777777" w:rsidR="00DE7AEC" w:rsidRPr="008E41AD" w:rsidRDefault="00DE7AEC" w:rsidP="00ED1F5F">
            <w:pPr>
              <w:spacing w:after="0"/>
              <w:rPr>
                <w:ins w:id="78" w:author="qingxiang dong/Advanced Solution Research Lab /SRC-Beijing/Engineer/Samsung Electronics" w:date="2023-09-19T10:5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1ED30EF" w14:textId="77777777" w:rsidR="00DE7AEC" w:rsidRPr="008E41AD" w:rsidRDefault="00DE7AEC" w:rsidP="00ED1F5F">
            <w:pPr>
              <w:keepNext/>
              <w:keepLines/>
              <w:spacing w:after="0"/>
              <w:jc w:val="center"/>
              <w:rPr>
                <w:ins w:id="79" w:author="qingxiang dong/Advanced Solution Research Lab /SRC-Beijing/Engineer/Samsung Electronics" w:date="2023-09-19T10:50:00Z"/>
                <w:rFonts w:ascii="Arial" w:hAnsi="Arial"/>
                <w:b/>
                <w:color w:val="000000"/>
                <w:sz w:val="18"/>
              </w:rPr>
            </w:pPr>
            <w:proofErr w:type="spellStart"/>
            <w:ins w:id="80" w:author="qingxiang dong/Advanced Solution Research Lab /SRC-Beijing/Engineer/Samsung Electronics" w:date="2023-09-19T10:50: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37AFCD7" w14:textId="77777777" w:rsidR="00DE7AEC" w:rsidRPr="008E41AD" w:rsidRDefault="00DE7AEC" w:rsidP="00ED1F5F">
            <w:pPr>
              <w:keepNext/>
              <w:keepLines/>
              <w:spacing w:after="0"/>
              <w:jc w:val="center"/>
              <w:rPr>
                <w:ins w:id="81" w:author="qingxiang dong/Advanced Solution Research Lab /SRC-Beijing/Engineer/Samsung Electronics" w:date="2023-09-19T10:50:00Z"/>
                <w:rFonts w:ascii="Arial" w:hAnsi="Arial"/>
                <w:b/>
                <w:color w:val="000000"/>
                <w:sz w:val="18"/>
              </w:rPr>
            </w:pPr>
            <w:proofErr w:type="spellStart"/>
            <w:ins w:id="82" w:author="qingxiang dong/Advanced Solution Research Lab /SRC-Beijing/Engineer/Samsung Electronics" w:date="2023-09-19T10:50: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2B0E7" w14:textId="77777777" w:rsidR="00DE7AEC" w:rsidRPr="008E41AD" w:rsidRDefault="00DE7AEC" w:rsidP="00ED1F5F">
            <w:pPr>
              <w:spacing w:after="0"/>
              <w:rPr>
                <w:ins w:id="83" w:author="qingxiang dong/Advanced Solution Research Lab /SRC-Beijing/Engineer/Samsung Electronics" w:date="2023-09-19T10:50:00Z"/>
                <w:rFonts w:ascii="Arial" w:hAnsi="Arial"/>
                <w:b/>
                <w:color w:val="000000"/>
                <w:sz w:val="18"/>
              </w:rPr>
            </w:pPr>
          </w:p>
        </w:tc>
      </w:tr>
      <w:tr w:rsidR="00DE7AEC" w:rsidRPr="008E41AD" w14:paraId="17DA67ED" w14:textId="77777777" w:rsidTr="00ED1F5F">
        <w:trPr>
          <w:trHeight w:val="225"/>
          <w:jc w:val="center"/>
          <w:ins w:id="84" w:author="qingxiang dong/Advanced Solution Research Lab /SRC-Beijing/Engineer/Samsung Electronics" w:date="2023-09-19T10:5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5E2E037" w14:textId="77777777" w:rsidR="00DE7AEC" w:rsidRPr="008E41AD" w:rsidRDefault="00DE7AEC" w:rsidP="00ED1F5F">
            <w:pPr>
              <w:keepNext/>
              <w:keepLines/>
              <w:spacing w:after="0"/>
              <w:jc w:val="center"/>
              <w:rPr>
                <w:ins w:id="85" w:author="qingxiang dong/Advanced Solution Research Lab /SRC-Beijing/Engineer/Samsung Electronics" w:date="2023-09-19T10:50:00Z"/>
                <w:rFonts w:ascii="Arial" w:hAnsi="Arial"/>
                <w:color w:val="000000"/>
                <w:sz w:val="18"/>
                <w:lang w:eastAsia="zh-CN"/>
              </w:rPr>
            </w:pPr>
            <w:ins w:id="86" w:author="qingxiang dong/Advanced Solution Research Lab /SRC-Beijing/Engineer/Samsung Electronics" w:date="2023-09-19T10:50:00Z">
              <w:r w:rsidRPr="008E41AD">
                <w:rPr>
                  <w:rFonts w:ascii="Arial" w:eastAsia="宋体" w:hAnsi="Arial"/>
                  <w:color w:val="000000"/>
                  <w:sz w:val="18"/>
                  <w:lang w:eastAsia="zh-CN"/>
                </w:rPr>
                <w:t>CA_n</w:t>
              </w:r>
              <w:r>
                <w:rPr>
                  <w:rFonts w:ascii="Arial" w:eastAsia="宋体" w:hAnsi="Arial"/>
                  <w:color w:val="000000"/>
                  <w:sz w:val="18"/>
                  <w:lang w:eastAsia="zh-CN"/>
                </w:rPr>
                <w:t>26</w:t>
              </w:r>
              <w:r w:rsidRPr="008E41AD">
                <w:rPr>
                  <w:rFonts w:ascii="Arial" w:eastAsia="宋体" w:hAnsi="Arial"/>
                  <w:color w:val="000000"/>
                  <w:sz w:val="18"/>
                  <w:lang w:eastAsia="zh-CN"/>
                </w:rPr>
                <w:t>-n</w:t>
              </w:r>
              <w:r>
                <w:rPr>
                  <w:rFonts w:ascii="Arial" w:eastAsia="宋体" w:hAnsi="Arial"/>
                  <w:color w:val="000000"/>
                  <w:sz w:val="18"/>
                  <w:lang w:eastAsia="zh-CN"/>
                </w:rPr>
                <w:t>66</w:t>
              </w:r>
              <w:r w:rsidRPr="008E41AD">
                <w:rPr>
                  <w:rFonts w:ascii="Arial" w:eastAsia="宋体" w:hAnsi="Arial"/>
                  <w:color w:val="000000"/>
                  <w:sz w:val="18"/>
                  <w:lang w:eastAsia="zh-CN"/>
                </w:rPr>
                <w:t>-n</w:t>
              </w:r>
              <w:r>
                <w:rPr>
                  <w:rFonts w:ascii="Arial" w:eastAsia="宋体" w:hAnsi="Arial"/>
                  <w:color w:val="000000"/>
                  <w:sz w:val="18"/>
                  <w:lang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BC0A4A1" w14:textId="77777777" w:rsidR="00DE7AEC" w:rsidRPr="008E41AD" w:rsidRDefault="00DE7AEC" w:rsidP="00ED1F5F">
            <w:pPr>
              <w:keepNext/>
              <w:keepLines/>
              <w:spacing w:after="0"/>
              <w:jc w:val="center"/>
              <w:rPr>
                <w:ins w:id="87" w:author="qingxiang dong/Advanced Solution Research Lab /SRC-Beijing/Engineer/Samsung Electronics" w:date="2023-09-19T10:50:00Z"/>
                <w:rFonts w:ascii="Arial" w:hAnsi="Arial"/>
                <w:color w:val="000000"/>
                <w:sz w:val="18"/>
              </w:rPr>
            </w:pPr>
            <w:ins w:id="88" w:author="qingxiang dong/Advanced Solution Research Lab /SRC-Beijing/Engineer/Samsung Electronics" w:date="2023-09-19T10:50:00Z">
              <w:r w:rsidRPr="008E41AD">
                <w:rPr>
                  <w:rFonts w:ascii="Arial" w:hAnsi="Arial"/>
                  <w:color w:val="000000"/>
                  <w:sz w:val="18"/>
                </w:rPr>
                <w:t>n</w:t>
              </w:r>
              <w:r>
                <w:rPr>
                  <w:rFonts w:ascii="Arial" w:hAnsi="Arial"/>
                  <w:color w:val="000000"/>
                  <w:sz w:val="18"/>
                </w:rPr>
                <w:t>26</w:t>
              </w:r>
            </w:ins>
          </w:p>
        </w:tc>
        <w:tc>
          <w:tcPr>
            <w:tcW w:w="1212" w:type="dxa"/>
            <w:tcBorders>
              <w:top w:val="single" w:sz="4" w:space="0" w:color="auto"/>
              <w:left w:val="single" w:sz="4" w:space="0" w:color="auto"/>
              <w:bottom w:val="single" w:sz="4" w:space="0" w:color="auto"/>
              <w:right w:val="single" w:sz="4" w:space="0" w:color="auto"/>
            </w:tcBorders>
            <w:hideMark/>
          </w:tcPr>
          <w:p w14:paraId="487877B3" w14:textId="77777777" w:rsidR="00DE7AEC" w:rsidRPr="008E41AD" w:rsidRDefault="00DE7AEC" w:rsidP="00ED1F5F">
            <w:pPr>
              <w:keepNext/>
              <w:keepLines/>
              <w:spacing w:after="0"/>
              <w:jc w:val="right"/>
              <w:rPr>
                <w:ins w:id="89" w:author="qingxiang dong/Advanced Solution Research Lab /SRC-Beijing/Engineer/Samsung Electronics" w:date="2023-09-19T10:50:00Z"/>
                <w:rFonts w:ascii="Arial" w:hAnsi="Arial" w:cs="Arial"/>
                <w:color w:val="000000"/>
                <w:sz w:val="18"/>
                <w:lang w:eastAsia="zh-CN"/>
              </w:rPr>
            </w:pPr>
            <w:ins w:id="90" w:author="qingxiang dong/Advanced Solution Research Lab /SRC-Beijing/Engineer/Samsung Electronics" w:date="2023-09-19T10:50:00Z">
              <w:r>
                <w:rPr>
                  <w:rFonts w:ascii="Arial" w:hAnsi="Arial" w:cs="Arial"/>
                  <w:sz w:val="18"/>
                  <w:lang w:val="en-US" w:eastAsia="zh-CN"/>
                </w:rPr>
                <w:t>814</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094E53E" w14:textId="77777777" w:rsidR="00DE7AEC" w:rsidRPr="008E41AD" w:rsidRDefault="00DE7AEC" w:rsidP="00ED1F5F">
            <w:pPr>
              <w:keepNext/>
              <w:keepLines/>
              <w:spacing w:after="0"/>
              <w:jc w:val="center"/>
              <w:rPr>
                <w:ins w:id="91" w:author="qingxiang dong/Advanced Solution Research Lab /SRC-Beijing/Engineer/Samsung Electronics" w:date="2023-09-19T10:50:00Z"/>
                <w:rFonts w:ascii="Arial" w:hAnsi="Arial" w:cs="Arial"/>
                <w:color w:val="000000"/>
                <w:sz w:val="18"/>
              </w:rPr>
            </w:pPr>
            <w:ins w:id="92" w:author="qingxiang dong/Advanced Solution Research Lab /SRC-Beijing/Engineer/Samsung Electronics" w:date="2023-09-19T10:50: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B2B65D8" w14:textId="77777777" w:rsidR="00DE7AEC" w:rsidRPr="008E41AD" w:rsidRDefault="00DE7AEC" w:rsidP="00ED1F5F">
            <w:pPr>
              <w:keepNext/>
              <w:keepLines/>
              <w:spacing w:after="0"/>
              <w:rPr>
                <w:ins w:id="93" w:author="qingxiang dong/Advanced Solution Research Lab /SRC-Beijing/Engineer/Samsung Electronics" w:date="2023-09-19T10:50:00Z"/>
                <w:rFonts w:ascii="Arial" w:hAnsi="Arial" w:cs="Arial"/>
                <w:color w:val="000000"/>
                <w:sz w:val="18"/>
                <w:lang w:eastAsia="zh-CN"/>
              </w:rPr>
            </w:pPr>
            <w:ins w:id="94" w:author="qingxiang dong/Advanced Solution Research Lab /SRC-Beijing/Engineer/Samsung Electronics" w:date="2023-09-19T10:50:00Z">
              <w:r>
                <w:rPr>
                  <w:rFonts w:ascii="Arial" w:hAnsi="Arial" w:cs="Arial"/>
                  <w:sz w:val="18"/>
                  <w:lang w:val="en-US" w:eastAsia="zh-CN"/>
                </w:rPr>
                <w:t>849</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4AEF0601" w14:textId="77777777" w:rsidR="00DE7AEC" w:rsidRPr="008E41AD" w:rsidRDefault="00DE7AEC" w:rsidP="00ED1F5F">
            <w:pPr>
              <w:keepNext/>
              <w:keepLines/>
              <w:spacing w:after="0"/>
              <w:jc w:val="right"/>
              <w:rPr>
                <w:ins w:id="95" w:author="qingxiang dong/Advanced Solution Research Lab /SRC-Beijing/Engineer/Samsung Electronics" w:date="2023-09-19T10:50:00Z"/>
                <w:rFonts w:ascii="Arial" w:hAnsi="Arial" w:cs="Arial"/>
                <w:color w:val="000000"/>
                <w:sz w:val="18"/>
                <w:lang w:eastAsia="zh-CN"/>
              </w:rPr>
            </w:pPr>
            <w:ins w:id="96" w:author="qingxiang dong/Advanced Solution Research Lab /SRC-Beijing/Engineer/Samsung Electronics" w:date="2023-09-19T10:50:00Z">
              <w:r>
                <w:rPr>
                  <w:rFonts w:ascii="Arial" w:hAnsi="Arial" w:cs="Arial"/>
                  <w:sz w:val="18"/>
                  <w:lang w:val="en-US" w:eastAsia="zh-CN"/>
                </w:rPr>
                <w:t>859</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EC63BFD" w14:textId="77777777" w:rsidR="00DE7AEC" w:rsidRPr="008E41AD" w:rsidRDefault="00DE7AEC" w:rsidP="00ED1F5F">
            <w:pPr>
              <w:keepNext/>
              <w:keepLines/>
              <w:spacing w:after="0"/>
              <w:jc w:val="center"/>
              <w:rPr>
                <w:ins w:id="97" w:author="qingxiang dong/Advanced Solution Research Lab /SRC-Beijing/Engineer/Samsung Electronics" w:date="2023-09-19T10:50:00Z"/>
                <w:rFonts w:ascii="Arial" w:hAnsi="Arial" w:cs="Arial"/>
                <w:color w:val="000000"/>
                <w:sz w:val="18"/>
              </w:rPr>
            </w:pPr>
            <w:ins w:id="98" w:author="qingxiang dong/Advanced Solution Research Lab /SRC-Beijing/Engineer/Samsung Electronics" w:date="2023-09-19T10:50: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5F83AC5" w14:textId="77777777" w:rsidR="00DE7AEC" w:rsidRPr="008E41AD" w:rsidRDefault="00DE7AEC" w:rsidP="00ED1F5F">
            <w:pPr>
              <w:keepNext/>
              <w:keepLines/>
              <w:spacing w:after="0"/>
              <w:rPr>
                <w:ins w:id="99" w:author="qingxiang dong/Advanced Solution Research Lab /SRC-Beijing/Engineer/Samsung Electronics" w:date="2023-09-19T10:50:00Z"/>
                <w:rFonts w:ascii="Arial" w:hAnsi="Arial" w:cs="Arial"/>
                <w:color w:val="000000"/>
                <w:sz w:val="18"/>
                <w:lang w:eastAsia="zh-CN"/>
              </w:rPr>
            </w:pPr>
            <w:ins w:id="100" w:author="qingxiang dong/Advanced Solution Research Lab /SRC-Beijing/Engineer/Samsung Electronics" w:date="2023-09-19T10:50:00Z">
              <w:r>
                <w:rPr>
                  <w:rFonts w:ascii="Arial" w:hAnsi="Arial" w:cs="Arial"/>
                  <w:sz w:val="18"/>
                  <w:lang w:val="en-US" w:eastAsia="zh-CN"/>
                </w:rPr>
                <w:t>894</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F35396" w14:textId="77777777" w:rsidR="00DE7AEC" w:rsidRPr="008E41AD" w:rsidRDefault="00DE7AEC" w:rsidP="00ED1F5F">
            <w:pPr>
              <w:keepNext/>
              <w:keepLines/>
              <w:spacing w:after="0"/>
              <w:jc w:val="center"/>
              <w:rPr>
                <w:ins w:id="101" w:author="qingxiang dong/Advanced Solution Research Lab /SRC-Beijing/Engineer/Samsung Electronics" w:date="2023-09-19T10:50:00Z"/>
                <w:rFonts w:ascii="Arial" w:hAnsi="Arial"/>
                <w:color w:val="000000"/>
                <w:sz w:val="18"/>
                <w:lang w:eastAsia="zh-CN"/>
              </w:rPr>
            </w:pPr>
            <w:ins w:id="102" w:author="qingxiang dong/Advanced Solution Research Lab /SRC-Beijing/Engineer/Samsung Electronics" w:date="2023-09-19T10:50:00Z">
              <w:r>
                <w:rPr>
                  <w:rFonts w:ascii="Arial" w:hAnsi="Arial" w:cs="Arial"/>
                  <w:sz w:val="18"/>
                  <w:lang w:eastAsia="ja-JP"/>
                </w:rPr>
                <w:t>F</w:t>
              </w:r>
              <w:r w:rsidRPr="008E41AD">
                <w:rPr>
                  <w:rFonts w:ascii="Arial" w:hAnsi="Arial" w:cs="Arial"/>
                  <w:sz w:val="18"/>
                  <w:lang w:eastAsia="ja-JP"/>
                </w:rPr>
                <w:t>DD</w:t>
              </w:r>
            </w:ins>
          </w:p>
        </w:tc>
      </w:tr>
      <w:tr w:rsidR="00DE7AEC" w:rsidRPr="008E41AD" w14:paraId="57EB4343" w14:textId="77777777" w:rsidTr="00ED1F5F">
        <w:trPr>
          <w:trHeight w:val="225"/>
          <w:jc w:val="center"/>
          <w:ins w:id="103" w:author="qingxiang dong/Advanced Solution Research Lab /SRC-Beijing/Engineer/Samsung Electronics" w:date="2023-09-19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BF0C" w14:textId="77777777" w:rsidR="00DE7AEC" w:rsidRPr="008E41AD" w:rsidRDefault="00DE7AEC" w:rsidP="00ED1F5F">
            <w:pPr>
              <w:spacing w:after="0"/>
              <w:rPr>
                <w:ins w:id="104" w:author="qingxiang dong/Advanced Solution Research Lab /SRC-Beijing/Engineer/Samsung Electronics" w:date="2023-09-19T10:5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99B01ED" w14:textId="77777777" w:rsidR="00DE7AEC" w:rsidRPr="008E41AD" w:rsidRDefault="00DE7AEC" w:rsidP="00ED1F5F">
            <w:pPr>
              <w:keepNext/>
              <w:keepLines/>
              <w:spacing w:after="0"/>
              <w:jc w:val="center"/>
              <w:rPr>
                <w:ins w:id="105" w:author="qingxiang dong/Advanced Solution Research Lab /SRC-Beijing/Engineer/Samsung Electronics" w:date="2023-09-19T10:50:00Z"/>
                <w:rFonts w:ascii="Arial" w:hAnsi="Arial"/>
                <w:color w:val="000000"/>
                <w:sz w:val="18"/>
              </w:rPr>
            </w:pPr>
            <w:ins w:id="106" w:author="qingxiang dong/Advanced Solution Research Lab /SRC-Beijing/Engineer/Samsung Electronics" w:date="2023-09-19T10:50:00Z">
              <w:r w:rsidRPr="00AF77A1">
                <w:rPr>
                  <w:rFonts w:ascii="Arial" w:eastAsia="宋体" w:hAnsi="Arial" w:cs="Arial"/>
                  <w:sz w:val="18"/>
                  <w:lang w:val="en-US"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4AA5E7BE" w14:textId="77777777" w:rsidR="00DE7AEC" w:rsidRPr="008E41AD" w:rsidRDefault="00DE7AEC" w:rsidP="00ED1F5F">
            <w:pPr>
              <w:keepNext/>
              <w:keepLines/>
              <w:spacing w:after="0"/>
              <w:jc w:val="right"/>
              <w:rPr>
                <w:ins w:id="107" w:author="qingxiang dong/Advanced Solution Research Lab /SRC-Beijing/Engineer/Samsung Electronics" w:date="2023-09-19T10:50:00Z"/>
                <w:rFonts w:ascii="Arial" w:hAnsi="Arial" w:cs="Arial"/>
                <w:color w:val="000000"/>
                <w:sz w:val="18"/>
                <w:lang w:eastAsia="zh-CN"/>
              </w:rPr>
            </w:pPr>
            <w:ins w:id="108" w:author="qingxiang dong/Advanced Solution Research Lab /SRC-Beijing/Engineer/Samsung Electronics" w:date="2023-09-19T10:50:00Z">
              <w:r w:rsidRPr="00AF77A1">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vAlign w:val="center"/>
          </w:tcPr>
          <w:p w14:paraId="59B84D99" w14:textId="77777777" w:rsidR="00DE7AEC" w:rsidRPr="008E41AD" w:rsidRDefault="00DE7AEC" w:rsidP="00ED1F5F">
            <w:pPr>
              <w:keepNext/>
              <w:keepLines/>
              <w:spacing w:after="0"/>
              <w:jc w:val="center"/>
              <w:rPr>
                <w:ins w:id="109" w:author="qingxiang dong/Advanced Solution Research Lab /SRC-Beijing/Engineer/Samsung Electronics" w:date="2023-09-19T10:50:00Z"/>
                <w:rFonts w:ascii="Arial" w:hAnsi="Arial" w:cs="Arial"/>
                <w:color w:val="000000"/>
                <w:sz w:val="18"/>
              </w:rPr>
            </w:pPr>
            <w:ins w:id="110" w:author="qingxiang dong/Advanced Solution Research Lab /SRC-Beijing/Engineer/Samsung Electronics" w:date="2023-09-19T10:50:00Z">
              <w:r w:rsidRPr="00AF77A1">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E85BDCD" w14:textId="77777777" w:rsidR="00DE7AEC" w:rsidRPr="008E41AD" w:rsidRDefault="00DE7AEC" w:rsidP="00ED1F5F">
            <w:pPr>
              <w:keepNext/>
              <w:keepLines/>
              <w:spacing w:after="0"/>
              <w:rPr>
                <w:ins w:id="111" w:author="qingxiang dong/Advanced Solution Research Lab /SRC-Beijing/Engineer/Samsung Electronics" w:date="2023-09-19T10:50:00Z"/>
                <w:rFonts w:ascii="Arial" w:hAnsi="Arial" w:cs="Arial"/>
                <w:color w:val="000000"/>
                <w:sz w:val="18"/>
                <w:lang w:eastAsia="zh-CN"/>
              </w:rPr>
            </w:pPr>
            <w:ins w:id="112" w:author="qingxiang dong/Advanced Solution Research Lab /SRC-Beijing/Engineer/Samsung Electronics" w:date="2023-09-19T10:50:00Z">
              <w:r w:rsidRPr="00AF77A1">
                <w:rPr>
                  <w:rFonts w:ascii="Arial" w:hAnsi="Arial" w:cs="Arial"/>
                  <w:sz w:val="18"/>
                  <w:lang w:val="en-US" w:eastAsia="zh-CN"/>
                </w:rPr>
                <w:t>1780 MHz</w:t>
              </w:r>
            </w:ins>
          </w:p>
        </w:tc>
        <w:tc>
          <w:tcPr>
            <w:tcW w:w="1210" w:type="dxa"/>
            <w:tcBorders>
              <w:top w:val="single" w:sz="4" w:space="0" w:color="auto"/>
              <w:left w:val="single" w:sz="4" w:space="0" w:color="auto"/>
              <w:bottom w:val="single" w:sz="4" w:space="0" w:color="auto"/>
              <w:right w:val="single" w:sz="4" w:space="0" w:color="auto"/>
            </w:tcBorders>
            <w:vAlign w:val="center"/>
          </w:tcPr>
          <w:p w14:paraId="3BCF256F" w14:textId="77777777" w:rsidR="00DE7AEC" w:rsidRPr="008E41AD" w:rsidRDefault="00DE7AEC" w:rsidP="00ED1F5F">
            <w:pPr>
              <w:keepNext/>
              <w:keepLines/>
              <w:spacing w:after="0"/>
              <w:jc w:val="right"/>
              <w:rPr>
                <w:ins w:id="113" w:author="qingxiang dong/Advanced Solution Research Lab /SRC-Beijing/Engineer/Samsung Electronics" w:date="2023-09-19T10:50:00Z"/>
                <w:rFonts w:ascii="Arial" w:hAnsi="Arial" w:cs="Arial"/>
                <w:color w:val="000000"/>
                <w:sz w:val="18"/>
                <w:lang w:eastAsia="zh-CN"/>
              </w:rPr>
            </w:pPr>
            <w:ins w:id="114" w:author="qingxiang dong/Advanced Solution Research Lab /SRC-Beijing/Engineer/Samsung Electronics" w:date="2023-09-19T10:50:00Z">
              <w:r w:rsidRPr="00AF77A1">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vAlign w:val="center"/>
          </w:tcPr>
          <w:p w14:paraId="14DBE380" w14:textId="77777777" w:rsidR="00DE7AEC" w:rsidRPr="008E41AD" w:rsidRDefault="00DE7AEC" w:rsidP="00ED1F5F">
            <w:pPr>
              <w:keepNext/>
              <w:keepLines/>
              <w:spacing w:after="0"/>
              <w:jc w:val="right"/>
              <w:rPr>
                <w:ins w:id="115" w:author="qingxiang dong/Advanced Solution Research Lab /SRC-Beijing/Engineer/Samsung Electronics" w:date="2023-09-19T10:50:00Z"/>
                <w:rFonts w:ascii="Arial" w:hAnsi="Arial" w:cs="Arial"/>
                <w:color w:val="000000"/>
                <w:sz w:val="18"/>
                <w:lang w:eastAsia="zh-CN"/>
              </w:rPr>
            </w:pPr>
            <w:ins w:id="116" w:author="qingxiang dong/Advanced Solution Research Lab /SRC-Beijing/Engineer/Samsung Electronics" w:date="2023-09-19T10:50:00Z">
              <w:r w:rsidRPr="00AF77A1">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2B3669D" w14:textId="77777777" w:rsidR="00DE7AEC" w:rsidRPr="008E41AD" w:rsidRDefault="00DE7AEC" w:rsidP="00ED1F5F">
            <w:pPr>
              <w:keepNext/>
              <w:keepLines/>
              <w:spacing w:after="0"/>
              <w:rPr>
                <w:ins w:id="117" w:author="qingxiang dong/Advanced Solution Research Lab /SRC-Beijing/Engineer/Samsung Electronics" w:date="2023-09-19T10:50:00Z"/>
                <w:rFonts w:ascii="Arial" w:hAnsi="Arial" w:cs="Arial"/>
                <w:color w:val="000000"/>
                <w:sz w:val="18"/>
                <w:lang w:eastAsia="zh-CN"/>
              </w:rPr>
            </w:pPr>
            <w:ins w:id="118" w:author="qingxiang dong/Advanced Solution Research Lab /SRC-Beijing/Engineer/Samsung Electronics" w:date="2023-09-19T10:50:00Z">
              <w:r w:rsidRPr="00AF77A1">
                <w:rPr>
                  <w:rFonts w:ascii="Arial" w:hAnsi="Arial" w:cs="Arial"/>
                  <w:sz w:val="18"/>
                  <w:lang w:val="en-US"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477468F4" w14:textId="77777777" w:rsidR="00DE7AEC" w:rsidRPr="008E41AD" w:rsidRDefault="00DE7AEC" w:rsidP="00ED1F5F">
            <w:pPr>
              <w:keepNext/>
              <w:keepLines/>
              <w:spacing w:after="0"/>
              <w:jc w:val="center"/>
              <w:rPr>
                <w:ins w:id="119" w:author="qingxiang dong/Advanced Solution Research Lab /SRC-Beijing/Engineer/Samsung Electronics" w:date="2023-09-19T10:50:00Z"/>
                <w:rFonts w:ascii="Arial" w:hAnsi="Arial"/>
                <w:color w:val="000000"/>
                <w:sz w:val="18"/>
                <w:lang w:eastAsia="zh-CN"/>
              </w:rPr>
            </w:pPr>
            <w:ins w:id="120" w:author="qingxiang dong/Advanced Solution Research Lab /SRC-Beijing/Engineer/Samsung Electronics" w:date="2023-09-19T10:50:00Z">
              <w:r w:rsidRPr="00AF77A1">
                <w:rPr>
                  <w:rFonts w:ascii="Arial" w:hAnsi="Arial" w:cs="Arial"/>
                  <w:sz w:val="18"/>
                  <w:lang w:eastAsia="ja-JP"/>
                </w:rPr>
                <w:t>FDD</w:t>
              </w:r>
            </w:ins>
          </w:p>
        </w:tc>
      </w:tr>
      <w:tr w:rsidR="00DE7AEC" w:rsidRPr="00A516AA" w14:paraId="2B0B4E96" w14:textId="77777777" w:rsidTr="00ED1F5F">
        <w:trPr>
          <w:trHeight w:val="225"/>
          <w:jc w:val="center"/>
          <w:ins w:id="121" w:author="qingxiang dong/Advanced Solution Research Lab /SRC-Beijing/Engineer/Samsung Electronics" w:date="2023-09-19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04D62" w14:textId="77777777" w:rsidR="00DE7AEC" w:rsidRPr="008E41AD" w:rsidRDefault="00DE7AEC" w:rsidP="00ED1F5F">
            <w:pPr>
              <w:spacing w:after="0"/>
              <w:rPr>
                <w:ins w:id="122" w:author="qingxiang dong/Advanced Solution Research Lab /SRC-Beijing/Engineer/Samsung Electronics" w:date="2023-09-19T10:5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025A5F6" w14:textId="77777777" w:rsidR="00DE7AEC" w:rsidRPr="00AF77A1" w:rsidRDefault="00DE7AEC" w:rsidP="00ED1F5F">
            <w:pPr>
              <w:keepNext/>
              <w:keepLines/>
              <w:spacing w:after="0"/>
              <w:jc w:val="center"/>
              <w:rPr>
                <w:ins w:id="123" w:author="qingxiang dong/Advanced Solution Research Lab /SRC-Beijing/Engineer/Samsung Electronics" w:date="2023-09-19T10:50:00Z"/>
                <w:rFonts w:ascii="Arial" w:hAnsi="Arial"/>
                <w:color w:val="000000"/>
                <w:sz w:val="18"/>
                <w:lang w:eastAsia="zh-CN"/>
              </w:rPr>
            </w:pPr>
            <w:ins w:id="124" w:author="qingxiang dong/Advanced Solution Research Lab /SRC-Beijing/Engineer/Samsung Electronics" w:date="2023-09-19T10:50:00Z">
              <w:r w:rsidRPr="00AF77A1">
                <w:rPr>
                  <w:rFonts w:ascii="Arial" w:eastAsia="宋体" w:hAnsi="Arial" w:cs="Arial"/>
                  <w:sz w:val="18"/>
                  <w:lang w:val="en-US" w:eastAsia="zh-CN"/>
                </w:rPr>
                <w:t>n</w:t>
              </w:r>
              <w:r>
                <w:rPr>
                  <w:rFonts w:ascii="Arial" w:eastAsia="宋体" w:hAnsi="Arial" w:cs="Arial"/>
                  <w:sz w:val="18"/>
                  <w:lang w:val="en-US" w:eastAsia="zh-CN"/>
                </w:rPr>
                <w:t>77</w:t>
              </w:r>
            </w:ins>
          </w:p>
        </w:tc>
        <w:tc>
          <w:tcPr>
            <w:tcW w:w="1212" w:type="dxa"/>
            <w:tcBorders>
              <w:top w:val="single" w:sz="4" w:space="0" w:color="auto"/>
              <w:left w:val="single" w:sz="4" w:space="0" w:color="auto"/>
              <w:bottom w:val="single" w:sz="4" w:space="0" w:color="auto"/>
              <w:right w:val="single" w:sz="4" w:space="0" w:color="auto"/>
            </w:tcBorders>
            <w:vAlign w:val="center"/>
          </w:tcPr>
          <w:p w14:paraId="0F5C7D80" w14:textId="77777777" w:rsidR="00DE7AEC" w:rsidRPr="00133155" w:rsidRDefault="00DE7AEC" w:rsidP="00ED1F5F">
            <w:pPr>
              <w:keepNext/>
              <w:keepLines/>
              <w:spacing w:after="0"/>
              <w:jc w:val="right"/>
              <w:rPr>
                <w:ins w:id="125" w:author="qingxiang dong/Advanced Solution Research Lab /SRC-Beijing/Engineer/Samsung Electronics" w:date="2023-09-19T10:50:00Z"/>
                <w:rFonts w:ascii="Arial" w:hAnsi="Arial" w:cs="Arial"/>
                <w:color w:val="000000"/>
                <w:sz w:val="18"/>
                <w:lang w:eastAsia="zh-CN"/>
              </w:rPr>
            </w:pPr>
            <w:ins w:id="126" w:author="qingxiang dong/Advanced Solution Research Lab /SRC-Beijing/Engineer/Samsung Electronics" w:date="2023-09-19T10:50:00Z">
              <w:r w:rsidRPr="00133155">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A4754A4" w14:textId="77777777" w:rsidR="00DE7AEC" w:rsidRPr="00133155" w:rsidRDefault="00DE7AEC" w:rsidP="00ED1F5F">
            <w:pPr>
              <w:keepNext/>
              <w:keepLines/>
              <w:spacing w:after="0"/>
              <w:jc w:val="center"/>
              <w:rPr>
                <w:ins w:id="127" w:author="qingxiang dong/Advanced Solution Research Lab /SRC-Beijing/Engineer/Samsung Electronics" w:date="2023-09-19T10:50:00Z"/>
                <w:rFonts w:ascii="Arial" w:hAnsi="Arial" w:cs="Arial"/>
                <w:color w:val="000000"/>
                <w:sz w:val="18"/>
              </w:rPr>
            </w:pPr>
            <w:ins w:id="128" w:author="qingxiang dong/Advanced Solution Research Lab /SRC-Beijing/Engineer/Samsung Electronics" w:date="2023-09-19T10:50:00Z">
              <w:r w:rsidRPr="00133155">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4D86F9CF" w14:textId="77777777" w:rsidR="00DE7AEC" w:rsidRPr="00133155" w:rsidRDefault="00DE7AEC" w:rsidP="00ED1F5F">
            <w:pPr>
              <w:keepNext/>
              <w:keepLines/>
              <w:spacing w:after="0"/>
              <w:rPr>
                <w:ins w:id="129" w:author="qingxiang dong/Advanced Solution Research Lab /SRC-Beijing/Engineer/Samsung Electronics" w:date="2023-09-19T10:50:00Z"/>
                <w:rFonts w:ascii="Arial" w:hAnsi="Arial" w:cs="Arial"/>
                <w:color w:val="000000"/>
                <w:sz w:val="18"/>
                <w:lang w:eastAsia="zh-CN"/>
              </w:rPr>
            </w:pPr>
            <w:ins w:id="130" w:author="qingxiang dong/Advanced Solution Research Lab /SRC-Beijing/Engineer/Samsung Electronics" w:date="2023-09-19T10:50:00Z">
              <w:r w:rsidRPr="00133155">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E2A590F" w14:textId="77777777" w:rsidR="00DE7AEC" w:rsidRPr="00133155" w:rsidRDefault="00DE7AEC" w:rsidP="00ED1F5F">
            <w:pPr>
              <w:keepNext/>
              <w:keepLines/>
              <w:spacing w:after="0"/>
              <w:jc w:val="right"/>
              <w:rPr>
                <w:ins w:id="131" w:author="qingxiang dong/Advanced Solution Research Lab /SRC-Beijing/Engineer/Samsung Electronics" w:date="2023-09-19T10:50:00Z"/>
                <w:rFonts w:ascii="Arial" w:hAnsi="Arial" w:cs="Arial"/>
                <w:color w:val="000000"/>
                <w:sz w:val="18"/>
                <w:lang w:eastAsia="zh-CN"/>
              </w:rPr>
            </w:pPr>
            <w:ins w:id="132" w:author="qingxiang dong/Advanced Solution Research Lab /SRC-Beijing/Engineer/Samsung Electronics" w:date="2023-09-19T10:50:00Z">
              <w:r w:rsidRPr="00133155">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49A76CA4" w14:textId="77777777" w:rsidR="00DE7AEC" w:rsidRPr="00133155" w:rsidRDefault="00DE7AEC" w:rsidP="00ED1F5F">
            <w:pPr>
              <w:keepNext/>
              <w:keepLines/>
              <w:spacing w:after="0"/>
              <w:jc w:val="center"/>
              <w:rPr>
                <w:ins w:id="133" w:author="qingxiang dong/Advanced Solution Research Lab /SRC-Beijing/Engineer/Samsung Electronics" w:date="2023-09-19T10:50:00Z"/>
                <w:rFonts w:ascii="Arial" w:hAnsi="Arial" w:cs="Arial"/>
                <w:color w:val="000000"/>
                <w:sz w:val="18"/>
              </w:rPr>
            </w:pPr>
            <w:ins w:id="134" w:author="qingxiang dong/Advanced Solution Research Lab /SRC-Beijing/Engineer/Samsung Electronics" w:date="2023-09-19T10:50:00Z">
              <w:r w:rsidRPr="00133155">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6FFA167" w14:textId="77777777" w:rsidR="00DE7AEC" w:rsidRPr="00133155" w:rsidRDefault="00DE7AEC" w:rsidP="00ED1F5F">
            <w:pPr>
              <w:keepNext/>
              <w:keepLines/>
              <w:spacing w:after="0"/>
              <w:rPr>
                <w:ins w:id="135" w:author="qingxiang dong/Advanced Solution Research Lab /SRC-Beijing/Engineer/Samsung Electronics" w:date="2023-09-19T10:50:00Z"/>
                <w:rFonts w:ascii="Arial" w:hAnsi="Arial" w:cs="Arial"/>
                <w:color w:val="000000"/>
                <w:sz w:val="18"/>
                <w:lang w:eastAsia="zh-CN"/>
              </w:rPr>
            </w:pPr>
            <w:ins w:id="136" w:author="qingxiang dong/Advanced Solution Research Lab /SRC-Beijing/Engineer/Samsung Electronics" w:date="2023-09-19T10:50:00Z">
              <w:r w:rsidRPr="00133155">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07DFAD62" w14:textId="77777777" w:rsidR="00DE7AEC" w:rsidRPr="00133155" w:rsidRDefault="00DE7AEC" w:rsidP="00ED1F5F">
            <w:pPr>
              <w:keepNext/>
              <w:keepLines/>
              <w:spacing w:after="0"/>
              <w:jc w:val="center"/>
              <w:rPr>
                <w:ins w:id="137" w:author="qingxiang dong/Advanced Solution Research Lab /SRC-Beijing/Engineer/Samsung Electronics" w:date="2023-09-19T10:50:00Z"/>
                <w:rFonts w:ascii="Arial" w:hAnsi="Arial" w:cs="Arial"/>
                <w:color w:val="000000"/>
                <w:sz w:val="18"/>
                <w:szCs w:val="18"/>
                <w:lang w:eastAsia="zh-CN"/>
              </w:rPr>
            </w:pPr>
            <w:ins w:id="138" w:author="qingxiang dong/Advanced Solution Research Lab /SRC-Beijing/Engineer/Samsung Electronics" w:date="2023-09-19T10:50:00Z">
              <w:r w:rsidRPr="00133155">
                <w:rPr>
                  <w:rFonts w:ascii="Arial" w:hAnsi="Arial" w:cs="Arial"/>
                  <w:sz w:val="18"/>
                  <w:lang w:eastAsia="ja-JP"/>
                </w:rPr>
                <w:t>TDD</w:t>
              </w:r>
            </w:ins>
          </w:p>
        </w:tc>
      </w:tr>
    </w:tbl>
    <w:p w14:paraId="6BD29CFE" w14:textId="77777777" w:rsidR="00DE7AEC" w:rsidRPr="001D7359" w:rsidRDefault="00DE7AEC" w:rsidP="00DE7AEC">
      <w:pPr>
        <w:rPr>
          <w:ins w:id="139" w:author="qingxiang dong/Advanced Solution Research Lab /SRC-Beijing/Engineer/Samsung Electronics" w:date="2023-09-19T10:50:00Z"/>
          <w:lang w:eastAsia="ko-KR"/>
        </w:rPr>
      </w:pPr>
    </w:p>
    <w:p w14:paraId="09DDA793" w14:textId="77777777" w:rsidR="00DE7AEC" w:rsidRPr="008E41AD" w:rsidRDefault="00DE7AEC" w:rsidP="00DE7AEC">
      <w:pPr>
        <w:pStyle w:val="Heading4"/>
        <w:rPr>
          <w:ins w:id="140" w:author="qingxiang dong/Advanced Solution Research Lab /SRC-Beijing/Engineer/Samsung Electronics" w:date="2023-09-19T10:50:00Z"/>
          <w:lang w:val="en-US" w:eastAsia="ja-JP"/>
        </w:rPr>
      </w:pPr>
      <w:bookmarkStart w:id="141" w:name="_Toc9848465"/>
      <w:bookmarkStart w:id="142" w:name="_Toc24367"/>
      <w:ins w:id="143" w:author="qingxiang dong/Advanced Solution Research Lab /SRC-Beijing/Engineer/Samsung Electronics" w:date="2023-09-19T10:50: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17726A14" w14:textId="77777777" w:rsidR="00DE7AEC" w:rsidRPr="008E41AD" w:rsidRDefault="00DE7AEC" w:rsidP="00DE7AEC">
      <w:pPr>
        <w:pStyle w:val="TH"/>
        <w:rPr>
          <w:ins w:id="144" w:author="qingxiang dong/Advanced Solution Research Lab /SRC-Beijing/Engineer/Samsung Electronics" w:date="2023-09-19T10:50:00Z"/>
          <w:rFonts w:cs="Arial"/>
          <w:lang w:val="en-US" w:eastAsia="zh-CN"/>
        </w:rPr>
      </w:pPr>
      <w:ins w:id="145" w:author="qingxiang dong/Advanced Solution Research Lab /SRC-Beijing/Engineer/Samsung Electronics" w:date="2023-09-19T10:50: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66</w:t>
        </w:r>
        <w:r w:rsidRPr="008E41AD">
          <w:rPr>
            <w:rFonts w:cs="Arial"/>
            <w:lang w:val="en-US" w:eastAsia="zh-CN"/>
          </w:rPr>
          <w:t>+n</w:t>
        </w:r>
        <w:r>
          <w:rPr>
            <w:rFonts w:cs="Arial"/>
            <w:lang w:val="en-US" w:eastAsia="zh-CN"/>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E7AEC" w:rsidRPr="008E41AD" w14:paraId="0F34D3DF" w14:textId="77777777" w:rsidTr="00ED1F5F">
        <w:trPr>
          <w:trHeight w:val="187"/>
          <w:ins w:id="146" w:author="qingxiang dong/Advanced Solution Research Lab /SRC-Beijing/Engineer/Samsung Electronics" w:date="2023-09-19T10:50:00Z"/>
        </w:trPr>
        <w:tc>
          <w:tcPr>
            <w:tcW w:w="1983" w:type="dxa"/>
            <w:tcBorders>
              <w:left w:val="single" w:sz="4" w:space="0" w:color="auto"/>
              <w:bottom w:val="single" w:sz="4" w:space="0" w:color="auto"/>
              <w:right w:val="single" w:sz="4" w:space="0" w:color="auto"/>
            </w:tcBorders>
            <w:shd w:val="clear" w:color="auto" w:fill="auto"/>
            <w:vAlign w:val="center"/>
          </w:tcPr>
          <w:p w14:paraId="1B5C332C" w14:textId="77777777" w:rsidR="00DE7AEC" w:rsidRPr="008E41AD" w:rsidRDefault="00DE7AEC" w:rsidP="00ED1F5F">
            <w:pPr>
              <w:pStyle w:val="TAH"/>
              <w:overflowPunct w:val="0"/>
              <w:autoSpaceDE w:val="0"/>
              <w:autoSpaceDN w:val="0"/>
              <w:adjustRightInd w:val="0"/>
              <w:rPr>
                <w:ins w:id="147" w:author="qingxiang dong/Advanced Solution Research Lab /SRC-Beijing/Engineer/Samsung Electronics" w:date="2023-09-19T10:50:00Z"/>
                <w:szCs w:val="18"/>
                <w:lang w:eastAsia="zh-CN"/>
              </w:rPr>
            </w:pPr>
            <w:ins w:id="148" w:author="qingxiang dong/Advanced Solution Research Lab /SRC-Beijing/Engineer/Samsung Electronics" w:date="2023-09-19T10:50: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B23D169" w14:textId="77777777" w:rsidR="00DE7AEC" w:rsidRPr="008E41AD" w:rsidRDefault="00DE7AEC" w:rsidP="00ED1F5F">
            <w:pPr>
              <w:pStyle w:val="TAH"/>
              <w:overflowPunct w:val="0"/>
              <w:autoSpaceDE w:val="0"/>
              <w:autoSpaceDN w:val="0"/>
              <w:adjustRightInd w:val="0"/>
              <w:rPr>
                <w:ins w:id="149" w:author="qingxiang dong/Advanced Solution Research Lab /SRC-Beijing/Engineer/Samsung Electronics" w:date="2023-09-19T10:50:00Z"/>
                <w:szCs w:val="18"/>
                <w:lang w:eastAsia="zh-CN"/>
              </w:rPr>
            </w:pPr>
            <w:ins w:id="150" w:author="qingxiang dong/Advanced Solution Research Lab /SRC-Beijing/Engineer/Samsung Electronics" w:date="2023-09-19T10:50: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68258C59" w14:textId="77777777" w:rsidR="00DE7AEC" w:rsidRPr="008E41AD" w:rsidRDefault="00DE7AEC" w:rsidP="00ED1F5F">
            <w:pPr>
              <w:pStyle w:val="TAH"/>
              <w:overflowPunct w:val="0"/>
              <w:autoSpaceDE w:val="0"/>
              <w:autoSpaceDN w:val="0"/>
              <w:adjustRightInd w:val="0"/>
              <w:rPr>
                <w:ins w:id="151" w:author="qingxiang dong/Advanced Solution Research Lab /SRC-Beijing/Engineer/Samsung Electronics" w:date="2023-09-19T10:50:00Z"/>
                <w:szCs w:val="18"/>
                <w:lang w:val="en-US" w:eastAsia="zh-CN"/>
              </w:rPr>
            </w:pPr>
            <w:ins w:id="152" w:author="qingxiang dong/Advanced Solution Research Lab /SRC-Beijing/Engineer/Samsung Electronics" w:date="2023-09-19T10:50: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3861F0F" w14:textId="77777777" w:rsidR="00DE7AEC" w:rsidRPr="008E41AD" w:rsidRDefault="00DE7AEC" w:rsidP="00ED1F5F">
            <w:pPr>
              <w:pStyle w:val="TAH"/>
              <w:overflowPunct w:val="0"/>
              <w:autoSpaceDE w:val="0"/>
              <w:autoSpaceDN w:val="0"/>
              <w:adjustRightInd w:val="0"/>
              <w:rPr>
                <w:ins w:id="153" w:author="qingxiang dong/Advanced Solution Research Lab /SRC-Beijing/Engineer/Samsung Electronics" w:date="2023-09-19T10:50:00Z"/>
                <w:rFonts w:cs="Arial"/>
                <w:szCs w:val="18"/>
                <w:lang w:val="en-US" w:eastAsia="zh-CN" w:bidi="ar"/>
              </w:rPr>
            </w:pPr>
            <w:ins w:id="154" w:author="qingxiang dong/Advanced Solution Research Lab /SRC-Beijing/Engineer/Samsung Electronics" w:date="2023-09-19T10:50: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B622511" w14:textId="77777777" w:rsidR="00DE7AEC" w:rsidRPr="008E41AD" w:rsidRDefault="00DE7AEC" w:rsidP="00ED1F5F">
            <w:pPr>
              <w:pStyle w:val="TAH"/>
              <w:overflowPunct w:val="0"/>
              <w:autoSpaceDE w:val="0"/>
              <w:autoSpaceDN w:val="0"/>
              <w:adjustRightInd w:val="0"/>
              <w:rPr>
                <w:ins w:id="155" w:author="qingxiang dong/Advanced Solution Research Lab /SRC-Beijing/Engineer/Samsung Electronics" w:date="2023-09-19T10:50:00Z"/>
                <w:szCs w:val="18"/>
                <w:lang w:val="en-US" w:eastAsia="zh-CN"/>
              </w:rPr>
            </w:pPr>
            <w:ins w:id="156" w:author="qingxiang dong/Advanced Solution Research Lab /SRC-Beijing/Engineer/Samsung Electronics" w:date="2023-09-19T10:50:00Z">
              <w:r w:rsidRPr="008E41AD">
                <w:t>Bandwidth combination set</w:t>
              </w:r>
            </w:ins>
          </w:p>
        </w:tc>
      </w:tr>
      <w:tr w:rsidR="00DE7AEC" w:rsidRPr="008E41AD" w14:paraId="0787371A" w14:textId="77777777" w:rsidTr="00ED1F5F">
        <w:trPr>
          <w:trHeight w:val="187"/>
          <w:ins w:id="157" w:author="qingxiang dong/Advanced Solution Research Lab /SRC-Beijing/Engineer/Samsung Electronics" w:date="2023-09-19T10:50:00Z"/>
        </w:trPr>
        <w:tc>
          <w:tcPr>
            <w:tcW w:w="1983" w:type="dxa"/>
            <w:tcBorders>
              <w:top w:val="single" w:sz="4" w:space="0" w:color="auto"/>
              <w:left w:val="single" w:sz="4" w:space="0" w:color="auto"/>
              <w:bottom w:val="nil"/>
              <w:right w:val="single" w:sz="4" w:space="0" w:color="auto"/>
            </w:tcBorders>
            <w:shd w:val="clear" w:color="auto" w:fill="auto"/>
            <w:vAlign w:val="center"/>
          </w:tcPr>
          <w:p w14:paraId="78B0CB8E" w14:textId="77777777" w:rsidR="00DE7AEC" w:rsidRPr="008E41AD" w:rsidRDefault="00DE7AEC" w:rsidP="00ED1F5F">
            <w:pPr>
              <w:keepNext/>
              <w:keepLines/>
              <w:spacing w:after="0"/>
              <w:jc w:val="center"/>
              <w:rPr>
                <w:ins w:id="158" w:author="qingxiang dong/Advanced Solution Research Lab /SRC-Beijing/Engineer/Samsung Electronics" w:date="2023-09-19T10:50:00Z"/>
                <w:rFonts w:ascii="Arial" w:eastAsia="宋体" w:hAnsi="Arial" w:cs="Arial"/>
                <w:sz w:val="18"/>
                <w:szCs w:val="18"/>
                <w:lang w:val="en-US" w:eastAsia="zh-CN"/>
              </w:rPr>
            </w:pPr>
            <w:ins w:id="159" w:author="qingxiang dong/Advanced Solution Research Lab /SRC-Beijing/Engineer/Samsung Electronics" w:date="2023-09-19T10:50:00Z">
              <w:r w:rsidRPr="008E41AD">
                <w:rPr>
                  <w:rFonts w:ascii="Arial" w:hAnsi="Arial" w:cs="Arial"/>
                  <w:sz w:val="18"/>
                  <w:szCs w:val="18"/>
                </w:rPr>
                <w:t>CA_n</w:t>
              </w:r>
              <w:r>
                <w:rPr>
                  <w:rFonts w:ascii="Arial" w:hAnsi="Arial" w:cs="Arial"/>
                  <w:sz w:val="18"/>
                  <w:szCs w:val="18"/>
                </w:rPr>
                <w:t>26</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A-n</w:t>
              </w:r>
              <w:r>
                <w:rPr>
                  <w:rFonts w:ascii="Arial" w:hAnsi="Arial" w:cs="Arial"/>
                  <w:sz w:val="18"/>
                  <w:szCs w:val="18"/>
                </w:rPr>
                <w:t>77</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17DF39C" w14:textId="77777777" w:rsidR="00DE7AEC" w:rsidRDefault="00DE7AEC" w:rsidP="00ED1F5F">
            <w:pPr>
              <w:pStyle w:val="TAC"/>
              <w:overflowPunct w:val="0"/>
              <w:autoSpaceDE w:val="0"/>
              <w:autoSpaceDN w:val="0"/>
              <w:adjustRightInd w:val="0"/>
              <w:rPr>
                <w:ins w:id="160" w:author="qingxiang dong/Advanced Solution Research Lab /SRC-Beijing/Engineer/Samsung Electronics" w:date="2023-09-19T10:50:00Z"/>
                <w:rFonts w:cs="Arial"/>
                <w:szCs w:val="18"/>
                <w:lang w:val="en-US" w:eastAsia="zh-CN"/>
              </w:rPr>
            </w:pPr>
            <w:ins w:id="161" w:author="qingxiang dong/Advanced Solution Research Lab /SRC-Beijing/Engineer/Samsung Electronics" w:date="2023-09-19T10:50:00Z">
              <w:r w:rsidRPr="008E41AD">
                <w:rPr>
                  <w:rFonts w:cs="Arial"/>
                  <w:szCs w:val="18"/>
                  <w:lang w:val="en-US" w:eastAsia="zh-CN"/>
                </w:rPr>
                <w:t>CA_n</w:t>
              </w:r>
              <w:r>
                <w:rPr>
                  <w:rFonts w:cs="Arial"/>
                  <w:szCs w:val="18"/>
                  <w:lang w:val="en-US" w:eastAsia="zh-CN"/>
                </w:rPr>
                <w:t>26</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ins>
          </w:p>
          <w:p w14:paraId="47F7663D" w14:textId="77777777" w:rsidR="00DE7AEC" w:rsidRDefault="00DE7AEC" w:rsidP="00ED1F5F">
            <w:pPr>
              <w:pStyle w:val="TAC"/>
              <w:overflowPunct w:val="0"/>
              <w:autoSpaceDE w:val="0"/>
              <w:autoSpaceDN w:val="0"/>
              <w:adjustRightInd w:val="0"/>
              <w:rPr>
                <w:ins w:id="162" w:author="qingxiang dong/Advanced Solution Research Lab /SRC-Beijing/Engineer/Samsung Electronics" w:date="2023-09-19T10:50:00Z"/>
                <w:rFonts w:cs="Arial"/>
                <w:szCs w:val="18"/>
                <w:lang w:val="en-US" w:eastAsia="zh-CN"/>
              </w:rPr>
            </w:pPr>
            <w:ins w:id="163" w:author="qingxiang dong/Advanced Solution Research Lab /SRC-Beijing/Engineer/Samsung Electronics" w:date="2023-09-19T10:50:00Z">
              <w:r w:rsidRPr="005D71B6">
                <w:rPr>
                  <w:rFonts w:cs="Arial"/>
                  <w:szCs w:val="18"/>
                  <w:lang w:val="en-US" w:eastAsia="zh-CN"/>
                </w:rPr>
                <w:t>CA_n26A-n</w:t>
              </w:r>
              <w:r>
                <w:rPr>
                  <w:rFonts w:cs="Arial"/>
                  <w:szCs w:val="18"/>
                  <w:lang w:val="en-US" w:eastAsia="zh-CN"/>
                </w:rPr>
                <w:t>77</w:t>
              </w:r>
              <w:r w:rsidRPr="005D71B6">
                <w:rPr>
                  <w:rFonts w:cs="Arial"/>
                  <w:szCs w:val="18"/>
                  <w:lang w:val="en-US" w:eastAsia="zh-CN"/>
                </w:rPr>
                <w:t>A</w:t>
              </w:r>
            </w:ins>
          </w:p>
          <w:p w14:paraId="7919FF55" w14:textId="77777777" w:rsidR="00DE7AEC" w:rsidRPr="008E41AD" w:rsidRDefault="00DE7AEC" w:rsidP="00ED1F5F">
            <w:pPr>
              <w:pStyle w:val="TAC"/>
              <w:overflowPunct w:val="0"/>
              <w:autoSpaceDE w:val="0"/>
              <w:autoSpaceDN w:val="0"/>
              <w:adjustRightInd w:val="0"/>
              <w:rPr>
                <w:ins w:id="164" w:author="qingxiang dong/Advanced Solution Research Lab /SRC-Beijing/Engineer/Samsung Electronics" w:date="2023-09-19T10:50:00Z"/>
                <w:rFonts w:cs="Arial"/>
                <w:szCs w:val="18"/>
                <w:lang w:val="en-US" w:eastAsia="zh-CN"/>
              </w:rPr>
            </w:pPr>
            <w:ins w:id="165" w:author="qingxiang dong/Advanced Solution Research Lab /SRC-Beijing/Engineer/Samsung Electronics" w:date="2023-09-19T10:50:00Z">
              <w:r w:rsidRPr="008D0B22">
                <w:rPr>
                  <w:rFonts w:cs="Arial"/>
                  <w:szCs w:val="18"/>
                  <w:lang w:val="en-US" w:eastAsia="zh-CN"/>
                </w:rPr>
                <w:t>CA_n6</w:t>
              </w:r>
              <w:r>
                <w:rPr>
                  <w:rFonts w:cs="Arial"/>
                  <w:szCs w:val="18"/>
                  <w:lang w:val="en-US" w:eastAsia="zh-CN"/>
                </w:rPr>
                <w:t>6</w:t>
              </w:r>
              <w:r w:rsidRPr="008D0B22">
                <w:rPr>
                  <w:rFonts w:cs="Arial"/>
                  <w:szCs w:val="18"/>
                  <w:lang w:val="en-US" w:eastAsia="zh-CN"/>
                </w:rPr>
                <w:t>A-n</w:t>
              </w:r>
              <w:r>
                <w:rPr>
                  <w:rFonts w:cs="Arial"/>
                  <w:szCs w:val="18"/>
                  <w:lang w:val="en-US" w:eastAsia="zh-CN"/>
                </w:rPr>
                <w:t>77</w:t>
              </w:r>
              <w:r w:rsidRPr="008D0B22">
                <w:rPr>
                  <w:rFonts w:cs="Arial"/>
                  <w:szCs w:val="18"/>
                  <w:lang w:val="en-US" w:eastAsia="zh-CN"/>
                </w:rPr>
                <w:t>A</w:t>
              </w:r>
            </w:ins>
          </w:p>
        </w:tc>
        <w:tc>
          <w:tcPr>
            <w:tcW w:w="730" w:type="dxa"/>
            <w:tcBorders>
              <w:left w:val="single" w:sz="4" w:space="0" w:color="auto"/>
              <w:right w:val="single" w:sz="4" w:space="0" w:color="auto"/>
            </w:tcBorders>
            <w:vAlign w:val="center"/>
          </w:tcPr>
          <w:p w14:paraId="75656386" w14:textId="77777777" w:rsidR="00DE7AEC" w:rsidRPr="00DE61C7" w:rsidRDefault="00DE7AEC" w:rsidP="00ED1F5F">
            <w:pPr>
              <w:pStyle w:val="TAC"/>
              <w:overflowPunct w:val="0"/>
              <w:autoSpaceDE w:val="0"/>
              <w:autoSpaceDN w:val="0"/>
              <w:adjustRightInd w:val="0"/>
              <w:rPr>
                <w:ins w:id="166" w:author="qingxiang dong/Advanced Solution Research Lab /SRC-Beijing/Engineer/Samsung Electronics" w:date="2023-09-19T10:50:00Z"/>
                <w:rFonts w:cs="Arial"/>
                <w:szCs w:val="18"/>
                <w:lang w:val="en-US" w:eastAsia="zh-CN"/>
              </w:rPr>
            </w:pPr>
            <w:ins w:id="167" w:author="qingxiang dong/Advanced Solution Research Lab /SRC-Beijing/Engineer/Samsung Electronics" w:date="2023-09-19T10:50:00Z">
              <w:r w:rsidRPr="00DE61C7">
                <w:rPr>
                  <w:rFonts w:cs="Arial"/>
                  <w:color w:val="000000"/>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DA8116D" w14:textId="203F0149" w:rsidR="00DE7AEC" w:rsidRPr="00DE61C7" w:rsidRDefault="00DE7AEC" w:rsidP="00ED1F5F">
            <w:pPr>
              <w:keepNext/>
              <w:keepLines/>
              <w:overflowPunct w:val="0"/>
              <w:autoSpaceDE w:val="0"/>
              <w:autoSpaceDN w:val="0"/>
              <w:adjustRightInd w:val="0"/>
              <w:spacing w:after="0"/>
              <w:jc w:val="center"/>
              <w:textAlignment w:val="bottom"/>
              <w:rPr>
                <w:ins w:id="168" w:author="qingxiang dong/Advanced Solution Research Lab /SRC-Beijing/Engineer/Samsung Electronics" w:date="2023-09-19T10:50:00Z"/>
                <w:rFonts w:ascii="Arial" w:hAnsi="Arial" w:cs="Arial"/>
                <w:szCs w:val="18"/>
                <w:lang w:val="en-US" w:eastAsia="zh-CN"/>
              </w:rPr>
            </w:pPr>
            <w:ins w:id="169" w:author="qingxiang dong/Advanced Solution Research Lab /SRC-Beijing/Engineer/Samsung Electronics" w:date="2023-09-19T10:50:00Z">
              <w:r w:rsidRPr="00DE61C7">
                <w:rPr>
                  <w:rFonts w:ascii="Arial" w:hAnsi="Arial" w:cs="Arial"/>
                  <w:sz w:val="18"/>
                  <w:szCs w:val="18"/>
                </w:rPr>
                <w:t>5</w:t>
              </w:r>
            </w:ins>
            <w:ins w:id="170" w:author="qingxiang dong/Advanced Solution Research Lab /SRC-Beijing/Engineer/Samsung Electronics" w:date="2023-09-27T20:25:00Z">
              <w:r w:rsidR="005127C7">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43B16547" w14:textId="77777777" w:rsidR="00DE7AEC" w:rsidRPr="00DE61C7" w:rsidRDefault="00DE7AEC" w:rsidP="00ED1F5F">
            <w:pPr>
              <w:pStyle w:val="TAC"/>
              <w:overflowPunct w:val="0"/>
              <w:autoSpaceDE w:val="0"/>
              <w:autoSpaceDN w:val="0"/>
              <w:adjustRightInd w:val="0"/>
              <w:rPr>
                <w:ins w:id="171" w:author="qingxiang dong/Advanced Solution Research Lab /SRC-Beijing/Engineer/Samsung Electronics" w:date="2023-09-19T10:50:00Z"/>
                <w:szCs w:val="18"/>
                <w:lang w:val="en-US" w:eastAsia="zh-CN"/>
              </w:rPr>
            </w:pPr>
            <w:ins w:id="172" w:author="qingxiang dong/Advanced Solution Research Lab /SRC-Beijing/Engineer/Samsung Electronics" w:date="2023-09-19T10:50:00Z">
              <w:r w:rsidRPr="00DE61C7">
                <w:rPr>
                  <w:rFonts w:hint="eastAsia"/>
                  <w:szCs w:val="18"/>
                  <w:lang w:val="en-US" w:eastAsia="zh-CN"/>
                </w:rPr>
                <w:t>0</w:t>
              </w:r>
            </w:ins>
          </w:p>
        </w:tc>
      </w:tr>
      <w:tr w:rsidR="00DE7AEC" w:rsidRPr="008E41AD" w14:paraId="643D0798" w14:textId="77777777" w:rsidTr="00ED1F5F">
        <w:trPr>
          <w:trHeight w:val="187"/>
          <w:ins w:id="173" w:author="qingxiang dong/Advanced Solution Research Lab /SRC-Beijing/Engineer/Samsung Electronics" w:date="2023-09-19T10:50:00Z"/>
        </w:trPr>
        <w:tc>
          <w:tcPr>
            <w:tcW w:w="1983" w:type="dxa"/>
            <w:tcBorders>
              <w:top w:val="nil"/>
              <w:left w:val="single" w:sz="4" w:space="0" w:color="auto"/>
              <w:bottom w:val="nil"/>
              <w:right w:val="single" w:sz="4" w:space="0" w:color="auto"/>
            </w:tcBorders>
            <w:shd w:val="clear" w:color="auto" w:fill="auto"/>
            <w:vAlign w:val="center"/>
          </w:tcPr>
          <w:p w14:paraId="69599FE8" w14:textId="77777777" w:rsidR="00DE7AEC" w:rsidRPr="008E41AD" w:rsidRDefault="00DE7AEC" w:rsidP="00ED1F5F">
            <w:pPr>
              <w:pStyle w:val="TAC"/>
              <w:overflowPunct w:val="0"/>
              <w:autoSpaceDE w:val="0"/>
              <w:autoSpaceDN w:val="0"/>
              <w:adjustRightInd w:val="0"/>
              <w:rPr>
                <w:ins w:id="174" w:author="qingxiang dong/Advanced Solution Research Lab /SRC-Beijing/Engineer/Samsung Electronics" w:date="2023-09-19T10:50: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5881B7" w14:textId="77777777" w:rsidR="00DE7AEC" w:rsidRPr="008E41AD" w:rsidRDefault="00DE7AEC" w:rsidP="00ED1F5F">
            <w:pPr>
              <w:pStyle w:val="TAC"/>
              <w:overflowPunct w:val="0"/>
              <w:autoSpaceDE w:val="0"/>
              <w:autoSpaceDN w:val="0"/>
              <w:adjustRightInd w:val="0"/>
              <w:rPr>
                <w:ins w:id="175" w:author="qingxiang dong/Advanced Solution Research Lab /SRC-Beijing/Engineer/Samsung Electronics" w:date="2023-09-19T10:50:00Z"/>
                <w:rFonts w:cs="Arial"/>
                <w:szCs w:val="18"/>
                <w:lang w:val="en-US" w:eastAsia="zh-CN"/>
              </w:rPr>
            </w:pPr>
          </w:p>
        </w:tc>
        <w:tc>
          <w:tcPr>
            <w:tcW w:w="730" w:type="dxa"/>
            <w:tcBorders>
              <w:left w:val="single" w:sz="4" w:space="0" w:color="auto"/>
              <w:right w:val="single" w:sz="4" w:space="0" w:color="auto"/>
            </w:tcBorders>
            <w:vAlign w:val="center"/>
          </w:tcPr>
          <w:p w14:paraId="14751BAE" w14:textId="77777777" w:rsidR="00DE7AEC" w:rsidRPr="00DE61C7" w:rsidRDefault="00DE7AEC" w:rsidP="00ED1F5F">
            <w:pPr>
              <w:pStyle w:val="TAC"/>
              <w:overflowPunct w:val="0"/>
              <w:autoSpaceDE w:val="0"/>
              <w:autoSpaceDN w:val="0"/>
              <w:adjustRightInd w:val="0"/>
              <w:rPr>
                <w:ins w:id="176" w:author="qingxiang dong/Advanced Solution Research Lab /SRC-Beijing/Engineer/Samsung Electronics" w:date="2023-09-19T10:50:00Z"/>
                <w:rFonts w:cs="Arial"/>
                <w:szCs w:val="18"/>
                <w:lang w:val="en-US" w:eastAsia="zh-CN"/>
              </w:rPr>
            </w:pPr>
            <w:ins w:id="177" w:author="qingxiang dong/Advanced Solution Research Lab /SRC-Beijing/Engineer/Samsung Electronics" w:date="2023-09-19T10:50:00Z">
              <w:r w:rsidRPr="00DE61C7">
                <w:rPr>
                  <w:rFonts w:eastAsia="宋体" w:cs="Arial"/>
                  <w:color w:val="000000"/>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BB39FA6" w14:textId="77777777" w:rsidR="00DE7AEC" w:rsidRPr="00DE61C7" w:rsidRDefault="00DE7AEC" w:rsidP="00ED1F5F">
            <w:pPr>
              <w:keepNext/>
              <w:keepLines/>
              <w:overflowPunct w:val="0"/>
              <w:autoSpaceDE w:val="0"/>
              <w:autoSpaceDN w:val="0"/>
              <w:adjustRightInd w:val="0"/>
              <w:spacing w:after="0"/>
              <w:jc w:val="center"/>
              <w:textAlignment w:val="bottom"/>
              <w:rPr>
                <w:ins w:id="178" w:author="qingxiang dong/Advanced Solution Research Lab /SRC-Beijing/Engineer/Samsung Electronics" w:date="2023-09-19T10:50:00Z"/>
                <w:rFonts w:ascii="Arial" w:hAnsi="Arial" w:cs="Arial"/>
                <w:szCs w:val="18"/>
                <w:lang w:val="en-US" w:eastAsia="zh-CN"/>
              </w:rPr>
            </w:pPr>
            <w:ins w:id="179" w:author="qingxiang dong/Advanced Solution Research Lab /SRC-Beijing/Engineer/Samsung Electronics" w:date="2023-09-19T10:50:00Z">
              <w:r w:rsidRPr="00DE61C7">
                <w:rPr>
                  <w:rFonts w:ascii="Arial" w:hAnsi="Arial" w:cs="Arial"/>
                  <w:sz w:val="18"/>
                  <w:szCs w:val="18"/>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6500A168" w14:textId="77777777" w:rsidR="00DE7AEC" w:rsidRPr="00DE61C7" w:rsidRDefault="00DE7AEC" w:rsidP="00ED1F5F">
            <w:pPr>
              <w:pStyle w:val="TAC"/>
              <w:overflowPunct w:val="0"/>
              <w:autoSpaceDE w:val="0"/>
              <w:autoSpaceDN w:val="0"/>
              <w:adjustRightInd w:val="0"/>
              <w:rPr>
                <w:ins w:id="180" w:author="qingxiang dong/Advanced Solution Research Lab /SRC-Beijing/Engineer/Samsung Electronics" w:date="2023-09-19T10:50:00Z"/>
                <w:szCs w:val="18"/>
                <w:lang w:val="en-US" w:eastAsia="zh-CN"/>
              </w:rPr>
            </w:pPr>
          </w:p>
        </w:tc>
      </w:tr>
      <w:tr w:rsidR="00DE7AEC" w:rsidRPr="008E41AD" w14:paraId="2DD0A262" w14:textId="77777777" w:rsidTr="00ED1F5F">
        <w:trPr>
          <w:trHeight w:val="187"/>
          <w:ins w:id="181" w:author="qingxiang dong/Advanced Solution Research Lab /SRC-Beijing/Engineer/Samsung Electronics" w:date="2023-09-19T10:50:00Z"/>
        </w:trPr>
        <w:tc>
          <w:tcPr>
            <w:tcW w:w="1983" w:type="dxa"/>
            <w:tcBorders>
              <w:top w:val="nil"/>
              <w:left w:val="single" w:sz="4" w:space="0" w:color="auto"/>
              <w:bottom w:val="single" w:sz="4" w:space="0" w:color="auto"/>
              <w:right w:val="single" w:sz="4" w:space="0" w:color="auto"/>
            </w:tcBorders>
            <w:shd w:val="clear" w:color="auto" w:fill="auto"/>
            <w:vAlign w:val="center"/>
          </w:tcPr>
          <w:p w14:paraId="145932E1" w14:textId="77777777" w:rsidR="00DE7AEC" w:rsidRPr="008E41AD" w:rsidRDefault="00DE7AEC" w:rsidP="00ED1F5F">
            <w:pPr>
              <w:pStyle w:val="TAC"/>
              <w:overflowPunct w:val="0"/>
              <w:autoSpaceDE w:val="0"/>
              <w:autoSpaceDN w:val="0"/>
              <w:adjustRightInd w:val="0"/>
              <w:rPr>
                <w:ins w:id="182" w:author="qingxiang dong/Advanced Solution Research Lab /SRC-Beijing/Engineer/Samsung Electronics" w:date="2023-09-19T10:50: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1A15A" w14:textId="77777777" w:rsidR="00DE7AEC" w:rsidRPr="008E41AD" w:rsidRDefault="00DE7AEC" w:rsidP="00ED1F5F">
            <w:pPr>
              <w:pStyle w:val="TAC"/>
              <w:overflowPunct w:val="0"/>
              <w:autoSpaceDE w:val="0"/>
              <w:autoSpaceDN w:val="0"/>
              <w:adjustRightInd w:val="0"/>
              <w:rPr>
                <w:ins w:id="183" w:author="qingxiang dong/Advanced Solution Research Lab /SRC-Beijing/Engineer/Samsung Electronics" w:date="2023-09-19T10:50:00Z"/>
                <w:rFonts w:cs="Arial"/>
                <w:szCs w:val="18"/>
                <w:lang w:val="en-US" w:eastAsia="zh-CN"/>
              </w:rPr>
            </w:pPr>
          </w:p>
        </w:tc>
        <w:tc>
          <w:tcPr>
            <w:tcW w:w="730" w:type="dxa"/>
            <w:tcBorders>
              <w:left w:val="single" w:sz="4" w:space="0" w:color="auto"/>
              <w:right w:val="single" w:sz="4" w:space="0" w:color="auto"/>
            </w:tcBorders>
            <w:vAlign w:val="center"/>
          </w:tcPr>
          <w:p w14:paraId="0297DBB5" w14:textId="77777777" w:rsidR="00DE7AEC" w:rsidRPr="00DE61C7" w:rsidRDefault="00DE7AEC" w:rsidP="00ED1F5F">
            <w:pPr>
              <w:pStyle w:val="TAC"/>
              <w:overflowPunct w:val="0"/>
              <w:autoSpaceDE w:val="0"/>
              <w:autoSpaceDN w:val="0"/>
              <w:adjustRightInd w:val="0"/>
              <w:rPr>
                <w:ins w:id="184" w:author="qingxiang dong/Advanced Solution Research Lab /SRC-Beijing/Engineer/Samsung Electronics" w:date="2023-09-19T10:50:00Z"/>
                <w:rFonts w:cs="Arial"/>
                <w:szCs w:val="18"/>
                <w:lang w:val="en-US" w:eastAsia="zh-CN"/>
              </w:rPr>
            </w:pPr>
            <w:ins w:id="185" w:author="qingxiang dong/Advanced Solution Research Lab /SRC-Beijing/Engineer/Samsung Electronics" w:date="2023-09-19T10:50:00Z">
              <w:r w:rsidRPr="00DE61C7">
                <w:rPr>
                  <w:rFonts w:eastAsia="宋体" w:cs="Arial"/>
                  <w:color w:val="000000"/>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6D45259" w14:textId="77777777" w:rsidR="00DE7AEC" w:rsidRPr="00DE61C7" w:rsidRDefault="00DE7AEC" w:rsidP="00ED1F5F">
            <w:pPr>
              <w:keepNext/>
              <w:keepLines/>
              <w:overflowPunct w:val="0"/>
              <w:autoSpaceDE w:val="0"/>
              <w:autoSpaceDN w:val="0"/>
              <w:adjustRightInd w:val="0"/>
              <w:spacing w:after="0"/>
              <w:jc w:val="center"/>
              <w:textAlignment w:val="bottom"/>
              <w:rPr>
                <w:ins w:id="186" w:author="qingxiang dong/Advanced Solution Research Lab /SRC-Beijing/Engineer/Samsung Electronics" w:date="2023-09-19T10:50:00Z"/>
                <w:rFonts w:ascii="Arial" w:eastAsia="宋体" w:hAnsi="Arial" w:cs="Arial"/>
                <w:sz w:val="18"/>
                <w:szCs w:val="18"/>
                <w:lang w:val="en-US" w:eastAsia="zh-CN" w:bidi="ar"/>
              </w:rPr>
            </w:pPr>
            <w:ins w:id="187" w:author="qingxiang dong/Advanced Solution Research Lab /SRC-Beijing/Engineer/Samsung Electronics" w:date="2023-09-19T10:50:00Z">
              <w:r w:rsidRPr="00DE61C7">
                <w:rPr>
                  <w:rFonts w:ascii="Arial" w:hAnsi="Arial" w:cs="Arial"/>
                  <w:sz w:val="18"/>
                  <w:szCs w:val="18"/>
                </w:rPr>
                <w:t>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A67DE86" w14:textId="77777777" w:rsidR="00DE7AEC" w:rsidRPr="00DE61C7" w:rsidRDefault="00DE7AEC" w:rsidP="00ED1F5F">
            <w:pPr>
              <w:pStyle w:val="TAC"/>
              <w:overflowPunct w:val="0"/>
              <w:autoSpaceDE w:val="0"/>
              <w:autoSpaceDN w:val="0"/>
              <w:adjustRightInd w:val="0"/>
              <w:rPr>
                <w:ins w:id="188" w:author="qingxiang dong/Advanced Solution Research Lab /SRC-Beijing/Engineer/Samsung Electronics" w:date="2023-09-19T10:50:00Z"/>
                <w:szCs w:val="18"/>
                <w:lang w:val="en-US" w:eastAsia="zh-CN"/>
              </w:rPr>
            </w:pPr>
          </w:p>
        </w:tc>
      </w:tr>
    </w:tbl>
    <w:p w14:paraId="37F24C10" w14:textId="77777777" w:rsidR="00DE7AEC" w:rsidRPr="00A76530" w:rsidRDefault="00DE7AEC" w:rsidP="00DE7AEC">
      <w:pPr>
        <w:rPr>
          <w:ins w:id="189" w:author="qingxiang dong/Advanced Solution Research Lab /SRC-Beijing/Engineer/Samsung Electronics" w:date="2023-09-19T10:50:00Z"/>
        </w:rPr>
      </w:pPr>
      <w:bookmarkStart w:id="190" w:name="_Toc109046457"/>
    </w:p>
    <w:p w14:paraId="655CE012" w14:textId="77777777" w:rsidR="00DE7AEC" w:rsidRPr="008E41AD" w:rsidRDefault="00DE7AEC" w:rsidP="00DE7AEC">
      <w:pPr>
        <w:pStyle w:val="Heading4"/>
        <w:rPr>
          <w:ins w:id="191" w:author="qingxiang dong/Advanced Solution Research Lab /SRC-Beijing/Engineer/Samsung Electronics" w:date="2023-09-19T10:50:00Z"/>
          <w:lang w:val="en-US" w:eastAsia="ja-JP"/>
        </w:rPr>
      </w:pPr>
      <w:ins w:id="192" w:author="qingxiang dong/Advanced Solution Research Lab /SRC-Beijing/Engineer/Samsung Electronics" w:date="2023-09-19T10:50:00Z">
        <w:r w:rsidRPr="008E41AD">
          <w:lastRenderedPageBreak/>
          <w:t>5.x.1.3</w:t>
        </w:r>
        <w:r w:rsidRPr="008E41AD">
          <w:tab/>
        </w:r>
        <w:r w:rsidRPr="008E41AD">
          <w:rPr>
            <w:rFonts w:cs="Arial"/>
            <w:szCs w:val="22"/>
            <w:lang w:val="en-US" w:eastAsia="zh-CN"/>
          </w:rPr>
          <w:t>∆</w:t>
        </w:r>
        <w:proofErr w:type="spellStart"/>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proofErr w:type="gramEnd"/>
        <w:r w:rsidRPr="008E41AD">
          <w:rPr>
            <w:rFonts w:cs="Arial"/>
            <w:szCs w:val="22"/>
            <w:lang w:val="en-US" w:eastAsia="zh-CN"/>
          </w:rPr>
          <w:t xml:space="preserve"> and ∆</w:t>
        </w:r>
        <w:proofErr w:type="spellStart"/>
        <w:r w:rsidRPr="008E41AD">
          <w:rPr>
            <w:rFonts w:cs="Arial"/>
            <w:szCs w:val="22"/>
            <w:lang w:val="en-US" w:eastAsia="zh-CN"/>
          </w:rPr>
          <w:t>R</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values</w:t>
        </w:r>
        <w:bookmarkEnd w:id="190"/>
      </w:ins>
    </w:p>
    <w:p w14:paraId="370CFFB6" w14:textId="77777777" w:rsidR="00DE7AEC" w:rsidRPr="00F11CA1" w:rsidRDefault="00DE7AEC" w:rsidP="00DE7AEC">
      <w:pPr>
        <w:rPr>
          <w:ins w:id="193" w:author="qingxiang dong/Advanced Solution Research Lab /SRC-Beijing/Engineer/Samsung Electronics" w:date="2023-09-19T10:50:00Z"/>
        </w:rPr>
      </w:pPr>
      <w:ins w:id="194" w:author="qingxiang dong/Advanced Solution Research Lab /SRC-Beijing/Engineer/Samsung Electronics" w:date="2023-09-19T10:50:00Z">
        <w:r w:rsidRPr="00F11CA1">
          <w:t xml:space="preserve">For </w:t>
        </w:r>
        <w:r w:rsidRPr="00F11CA1">
          <w:rPr>
            <w:lang w:val="en-US" w:eastAsia="zh-CN"/>
          </w:rPr>
          <w:t>CA_n26-n</w:t>
        </w:r>
        <w:r>
          <w:rPr>
            <w:lang w:val="en-US" w:eastAsia="zh-CN"/>
          </w:rPr>
          <w:t>66</w:t>
        </w:r>
        <w:r w:rsidRPr="00F11CA1">
          <w:rPr>
            <w:lang w:val="en-US" w:eastAsia="zh-CN"/>
          </w:rPr>
          <w:t>-n</w:t>
        </w:r>
        <w:r>
          <w:rPr>
            <w:lang w:val="en-US" w:eastAsia="zh-CN"/>
          </w:rPr>
          <w:t>77</w:t>
        </w:r>
        <w:r w:rsidRPr="00F11CA1">
          <w:t>, the</w:t>
        </w:r>
        <w:r w:rsidRPr="00F11CA1">
          <w:rPr>
            <w:lang w:eastAsia="zh-CN"/>
          </w:rPr>
          <w:t xml:space="preserve"> </w:t>
        </w:r>
        <w:r w:rsidRPr="00F11CA1">
          <w:sym w:font="Symbol" w:char="F044"/>
        </w:r>
        <w:proofErr w:type="spellStart"/>
        <w:proofErr w:type="gramStart"/>
        <w:r w:rsidRPr="00F11CA1">
          <w:t>T</w:t>
        </w:r>
        <w:r w:rsidRPr="00F11CA1">
          <w:rPr>
            <w:vertAlign w:val="subscript"/>
          </w:rPr>
          <w:t>IB,c</w:t>
        </w:r>
        <w:proofErr w:type="spellEnd"/>
        <w:proofErr w:type="gramEnd"/>
        <w:r w:rsidRPr="00F11CA1">
          <w:t xml:space="preserve"> and</w:t>
        </w:r>
        <w:r w:rsidRPr="00F11CA1">
          <w:rPr>
            <w:lang w:eastAsia="zh-CN"/>
          </w:rPr>
          <w:t xml:space="preserve"> </w:t>
        </w:r>
        <w:r w:rsidRPr="00F11CA1">
          <w:sym w:font="Symbol" w:char="F044"/>
        </w:r>
        <w:proofErr w:type="spellStart"/>
        <w:r w:rsidRPr="00F11CA1">
          <w:t>R</w:t>
        </w:r>
        <w:r w:rsidRPr="00F11CA1">
          <w:rPr>
            <w:vertAlign w:val="subscript"/>
          </w:rPr>
          <w:t>IB</w:t>
        </w:r>
        <w:r w:rsidRPr="00F11CA1">
          <w:rPr>
            <w:vertAlign w:val="subscript"/>
            <w:lang w:eastAsia="zh-CN"/>
          </w:rPr>
          <w:t>,c</w:t>
        </w:r>
        <w:proofErr w:type="spellEnd"/>
        <w:r w:rsidRPr="00F11CA1">
          <w:t xml:space="preserve"> values are given in the tables below.</w:t>
        </w:r>
      </w:ins>
    </w:p>
    <w:p w14:paraId="08BAB58C" w14:textId="77777777" w:rsidR="00DE7AEC" w:rsidRPr="00D4590A" w:rsidRDefault="00DE7AEC" w:rsidP="00DE7AEC">
      <w:pPr>
        <w:pStyle w:val="TH"/>
        <w:rPr>
          <w:ins w:id="195" w:author="qingxiang dong/Advanced Solution Research Lab /SRC-Beijing/Engineer/Samsung Electronics" w:date="2023-09-19T10:50:00Z"/>
          <w:rFonts w:cs="Arial"/>
        </w:rPr>
      </w:pPr>
      <w:ins w:id="196" w:author="qingxiang dong/Advanced Solution Research Lab /SRC-Beijing/Engineer/Samsung Electronics" w:date="2023-09-19T10:50:00Z">
        <w:r w:rsidRPr="00D4590A">
          <w:rPr>
            <w:rFonts w:cs="Arial"/>
          </w:rPr>
          <w:t xml:space="preserve">Table </w:t>
        </w:r>
        <w:r w:rsidRPr="00D4590A">
          <w:rPr>
            <w:rFonts w:cs="Arial" w:hint="eastAsia"/>
            <w:lang w:val="en-US" w:eastAsia="zh-CN"/>
          </w:rPr>
          <w:t>5.x</w:t>
        </w:r>
        <w:r w:rsidRPr="00D4590A">
          <w:rPr>
            <w:rFonts w:cs="Arial"/>
          </w:rPr>
          <w:t>.</w:t>
        </w:r>
        <w:r w:rsidRPr="00D4590A">
          <w:rPr>
            <w:rFonts w:cs="Arial"/>
            <w:lang w:val="en-US" w:eastAsia="zh-CN"/>
          </w:rPr>
          <w:t>1.</w:t>
        </w:r>
        <w:r w:rsidRPr="00D4590A">
          <w:rPr>
            <w:rFonts w:cs="Arial"/>
          </w:rPr>
          <w:t>3</w:t>
        </w:r>
        <w:r w:rsidRPr="00D4590A">
          <w:rPr>
            <w:rFonts w:cs="Arial"/>
            <w:lang w:eastAsia="zh-CN"/>
          </w:rPr>
          <w:t>-</w:t>
        </w:r>
        <w:r w:rsidRPr="00D4590A">
          <w:rPr>
            <w:rFonts w:cs="Arial"/>
          </w:rPr>
          <w:t xml:space="preserve">1: </w:t>
        </w:r>
        <w:proofErr w:type="spellStart"/>
        <w:r w:rsidRPr="00D4590A">
          <w:rPr>
            <w:rFonts w:cs="Arial"/>
          </w:rPr>
          <w:t>Δ</w:t>
        </w:r>
        <w:proofErr w:type="gramStart"/>
        <w:r w:rsidRPr="00D4590A">
          <w:rPr>
            <w:rFonts w:cs="Arial"/>
          </w:rPr>
          <w:t>T</w:t>
        </w:r>
        <w:r w:rsidRPr="00D4590A">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E7AEC" w:rsidRPr="00D4590A" w14:paraId="47B55E3D" w14:textId="77777777" w:rsidTr="00ED1F5F">
        <w:trPr>
          <w:jc w:val="center"/>
          <w:ins w:id="197" w:author="qingxiang dong/Advanced Solution Research Lab /SRC-Beijing/Engineer/Samsung Electronics" w:date="2023-09-19T10:50:00Z"/>
        </w:trPr>
        <w:tc>
          <w:tcPr>
            <w:tcW w:w="2336" w:type="dxa"/>
            <w:vMerge w:val="restart"/>
            <w:tcBorders>
              <w:top w:val="single" w:sz="4" w:space="0" w:color="auto"/>
              <w:left w:val="single" w:sz="4" w:space="0" w:color="auto"/>
              <w:right w:val="single" w:sz="4" w:space="0" w:color="auto"/>
            </w:tcBorders>
          </w:tcPr>
          <w:p w14:paraId="7DD379D2" w14:textId="77777777" w:rsidR="00DE7AEC" w:rsidRPr="00D4590A" w:rsidRDefault="00DE7AEC" w:rsidP="00ED1F5F">
            <w:pPr>
              <w:keepNext/>
              <w:keepLines/>
              <w:overflowPunct w:val="0"/>
              <w:autoSpaceDE w:val="0"/>
              <w:autoSpaceDN w:val="0"/>
              <w:adjustRightInd w:val="0"/>
              <w:spacing w:after="0"/>
              <w:jc w:val="center"/>
              <w:textAlignment w:val="baseline"/>
              <w:rPr>
                <w:ins w:id="198" w:author="qingxiang dong/Advanced Solution Research Lab /SRC-Beijing/Engineer/Samsung Electronics" w:date="2023-09-19T10:50:00Z"/>
                <w:rFonts w:ascii="Arial" w:eastAsia="宋体" w:hAnsi="Arial"/>
                <w:b/>
                <w:sz w:val="18"/>
              </w:rPr>
            </w:pPr>
            <w:ins w:id="199" w:author="qingxiang dong/Advanced Solution Research Lab /SRC-Beijing/Engineer/Samsung Electronics" w:date="2023-09-19T10:50:00Z">
              <w:r w:rsidRPr="00D4590A">
                <w:rPr>
                  <w:rFonts w:ascii="Arial" w:eastAsia="宋体" w:hAnsi="Arial"/>
                  <w:b/>
                  <w:sz w:val="18"/>
                </w:rPr>
                <w:t xml:space="preserve">Inter-band </w:t>
              </w:r>
              <w:r w:rsidRPr="00D4590A">
                <w:rPr>
                  <w:rFonts w:ascii="Arial" w:eastAsia="宋体" w:hAnsi="Arial"/>
                  <w:b/>
                  <w:sz w:val="18"/>
                  <w:lang w:eastAsia="zh-CN"/>
                </w:rPr>
                <w:t>CA</w:t>
              </w:r>
              <w:r w:rsidRPr="00D4590A">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F575CF" w14:textId="77777777" w:rsidR="00DE7AEC" w:rsidRPr="00D4590A" w:rsidRDefault="00DE7AEC" w:rsidP="00ED1F5F">
            <w:pPr>
              <w:keepNext/>
              <w:keepLines/>
              <w:overflowPunct w:val="0"/>
              <w:autoSpaceDE w:val="0"/>
              <w:autoSpaceDN w:val="0"/>
              <w:adjustRightInd w:val="0"/>
              <w:spacing w:after="0"/>
              <w:jc w:val="center"/>
              <w:textAlignment w:val="baseline"/>
              <w:rPr>
                <w:ins w:id="200" w:author="qingxiang dong/Advanced Solution Research Lab /SRC-Beijing/Engineer/Samsung Electronics" w:date="2023-09-19T10:50:00Z"/>
                <w:rFonts w:ascii="Arial" w:eastAsia="宋体" w:hAnsi="Arial"/>
                <w:b/>
                <w:sz w:val="18"/>
              </w:rPr>
            </w:pPr>
            <w:proofErr w:type="spellStart"/>
            <w:ins w:id="201" w:author="qingxiang dong/Advanced Solution Research Lab /SRC-Beijing/Engineer/Samsung Electronics" w:date="2023-09-19T10:50:00Z">
              <w:r w:rsidRPr="00D4590A">
                <w:rPr>
                  <w:rFonts w:ascii="Arial" w:eastAsia="宋体" w:hAnsi="Arial"/>
                  <w:b/>
                  <w:sz w:val="18"/>
                </w:rPr>
                <w:t>Δ</w:t>
              </w:r>
              <w:proofErr w:type="gramStart"/>
              <w:r w:rsidRPr="00D4590A">
                <w:rPr>
                  <w:rFonts w:ascii="Arial" w:eastAsia="宋体" w:hAnsi="Arial"/>
                  <w:b/>
                  <w:sz w:val="18"/>
                </w:rPr>
                <w:t>T</w:t>
              </w:r>
              <w:r w:rsidRPr="00D4590A">
                <w:rPr>
                  <w:rFonts w:ascii="Arial" w:eastAsia="宋体" w:hAnsi="Arial"/>
                  <w:b/>
                  <w:sz w:val="18"/>
                  <w:vertAlign w:val="subscript"/>
                </w:rPr>
                <w:t>IB,c</w:t>
              </w:r>
              <w:proofErr w:type="spellEnd"/>
              <w:proofErr w:type="gramEnd"/>
              <w:r w:rsidRPr="00D4590A">
                <w:rPr>
                  <w:rFonts w:ascii="Arial" w:eastAsia="宋体" w:hAnsi="Arial"/>
                  <w:b/>
                  <w:sz w:val="18"/>
                </w:rPr>
                <w:t xml:space="preserve"> for NR bands (dB)</w:t>
              </w:r>
              <w:r w:rsidRPr="00D4590A">
                <w:rPr>
                  <w:rFonts w:ascii="Arial" w:eastAsia="宋体" w:hAnsi="Arial"/>
                  <w:b/>
                  <w:sz w:val="18"/>
                  <w:vertAlign w:val="superscript"/>
                </w:rPr>
                <w:t>8</w:t>
              </w:r>
            </w:ins>
          </w:p>
        </w:tc>
      </w:tr>
      <w:tr w:rsidR="00DE7AEC" w:rsidRPr="00D4590A" w14:paraId="40D666EE" w14:textId="77777777" w:rsidTr="00ED1F5F">
        <w:trPr>
          <w:jc w:val="center"/>
          <w:ins w:id="202" w:author="qingxiang dong/Advanced Solution Research Lab /SRC-Beijing/Engineer/Samsung Electronics" w:date="2023-09-19T10:50:00Z"/>
        </w:trPr>
        <w:tc>
          <w:tcPr>
            <w:tcW w:w="2336" w:type="dxa"/>
            <w:vMerge/>
            <w:tcBorders>
              <w:left w:val="single" w:sz="4" w:space="0" w:color="auto"/>
              <w:bottom w:val="single" w:sz="4" w:space="0" w:color="auto"/>
              <w:right w:val="single" w:sz="4" w:space="0" w:color="auto"/>
            </w:tcBorders>
          </w:tcPr>
          <w:p w14:paraId="13ED3469" w14:textId="77777777" w:rsidR="00DE7AEC" w:rsidRPr="00D4590A" w:rsidRDefault="00DE7AEC" w:rsidP="00ED1F5F">
            <w:pPr>
              <w:keepNext/>
              <w:keepLines/>
              <w:overflowPunct w:val="0"/>
              <w:autoSpaceDE w:val="0"/>
              <w:autoSpaceDN w:val="0"/>
              <w:adjustRightInd w:val="0"/>
              <w:spacing w:after="0"/>
              <w:jc w:val="center"/>
              <w:textAlignment w:val="baseline"/>
              <w:rPr>
                <w:ins w:id="203" w:author="qingxiang dong/Advanced Solution Research Lab /SRC-Beijing/Engineer/Samsung Electronics" w:date="2023-09-19T10:50: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E00695A" w14:textId="77777777" w:rsidR="00DE7AEC" w:rsidRPr="00D4590A" w:rsidRDefault="00DE7AEC" w:rsidP="00ED1F5F">
            <w:pPr>
              <w:keepNext/>
              <w:keepLines/>
              <w:overflowPunct w:val="0"/>
              <w:autoSpaceDE w:val="0"/>
              <w:autoSpaceDN w:val="0"/>
              <w:adjustRightInd w:val="0"/>
              <w:spacing w:after="0"/>
              <w:jc w:val="center"/>
              <w:textAlignment w:val="baseline"/>
              <w:rPr>
                <w:ins w:id="204" w:author="qingxiang dong/Advanced Solution Research Lab /SRC-Beijing/Engineer/Samsung Electronics" w:date="2023-09-19T10:50:00Z"/>
                <w:rFonts w:ascii="Arial" w:eastAsia="宋体" w:hAnsi="Arial"/>
                <w:b/>
                <w:sz w:val="18"/>
              </w:rPr>
            </w:pPr>
            <w:ins w:id="205" w:author="qingxiang dong/Advanced Solution Research Lab /SRC-Beijing/Engineer/Samsung Electronics" w:date="2023-09-19T10:50:00Z">
              <w:r w:rsidRPr="00D4590A">
                <w:rPr>
                  <w:rFonts w:ascii="Arial" w:eastAsia="宋体" w:hAnsi="Arial"/>
                  <w:b/>
                  <w:sz w:val="18"/>
                </w:rPr>
                <w:t>Component band in order of bands in configuration</w:t>
              </w:r>
              <w:r w:rsidRPr="00D4590A">
                <w:rPr>
                  <w:rFonts w:ascii="Arial" w:eastAsia="宋体" w:hAnsi="Arial"/>
                  <w:b/>
                  <w:sz w:val="18"/>
                  <w:vertAlign w:val="superscript"/>
                </w:rPr>
                <w:t>9</w:t>
              </w:r>
            </w:ins>
          </w:p>
        </w:tc>
      </w:tr>
      <w:tr w:rsidR="00DE7AEC" w:rsidRPr="00D4590A" w14:paraId="3D78C338" w14:textId="77777777" w:rsidTr="00ED1F5F">
        <w:trPr>
          <w:jc w:val="center"/>
          <w:ins w:id="206" w:author="qingxiang dong/Advanced Solution Research Lab /SRC-Beijing/Engineer/Samsung Electronics" w:date="2023-09-19T10:50:00Z"/>
        </w:trPr>
        <w:tc>
          <w:tcPr>
            <w:tcW w:w="2336" w:type="dxa"/>
            <w:tcBorders>
              <w:top w:val="single" w:sz="4" w:space="0" w:color="auto"/>
              <w:left w:val="single" w:sz="4" w:space="0" w:color="auto"/>
              <w:bottom w:val="single" w:sz="4" w:space="0" w:color="auto"/>
              <w:right w:val="single" w:sz="4" w:space="0" w:color="auto"/>
            </w:tcBorders>
            <w:vAlign w:val="center"/>
          </w:tcPr>
          <w:p w14:paraId="7C378C01" w14:textId="77777777" w:rsidR="00DE7AEC" w:rsidRPr="00D4590A" w:rsidRDefault="00DE7AEC" w:rsidP="00ED1F5F">
            <w:pPr>
              <w:keepNext/>
              <w:keepLines/>
              <w:overflowPunct w:val="0"/>
              <w:autoSpaceDE w:val="0"/>
              <w:autoSpaceDN w:val="0"/>
              <w:adjustRightInd w:val="0"/>
              <w:spacing w:after="0"/>
              <w:jc w:val="center"/>
              <w:textAlignment w:val="baseline"/>
              <w:rPr>
                <w:ins w:id="207" w:author="qingxiang dong/Advanced Solution Research Lab /SRC-Beijing/Engineer/Samsung Electronics" w:date="2023-09-19T10:50:00Z"/>
                <w:rFonts w:ascii="Arial" w:eastAsia="宋体" w:hAnsi="Arial"/>
                <w:sz w:val="18"/>
                <w:lang w:val="en-US" w:eastAsia="zh-CN"/>
              </w:rPr>
            </w:pPr>
            <w:ins w:id="208" w:author="qingxiang dong/Advanced Solution Research Lab /SRC-Beijing/Engineer/Samsung Electronics" w:date="2023-09-19T10:50:00Z">
              <w:r w:rsidRPr="00D4590A">
                <w:rPr>
                  <w:rFonts w:ascii="Arial" w:eastAsia="等线" w:hAnsi="Arial"/>
                  <w:sz w:val="18"/>
                  <w:lang w:eastAsia="zh-CN"/>
                </w:rPr>
                <w:t>CA</w:t>
              </w:r>
              <w:r w:rsidRPr="00D4590A">
                <w:rPr>
                  <w:rFonts w:ascii="Arial" w:eastAsia="等线" w:hAnsi="Arial"/>
                  <w:sz w:val="18"/>
                </w:rPr>
                <w:t>_</w:t>
              </w:r>
              <w:r w:rsidRPr="00D4590A">
                <w:rPr>
                  <w:rFonts w:ascii="Arial" w:eastAsia="等线" w:hAnsi="Arial"/>
                  <w:sz w:val="18"/>
                  <w:lang w:eastAsia="zh-CN"/>
                </w:rPr>
                <w:t>n26</w:t>
              </w:r>
              <w:r w:rsidRPr="00D4590A">
                <w:rPr>
                  <w:rFonts w:ascii="Arial" w:eastAsia="等线" w:hAnsi="Arial"/>
                  <w:sz w:val="18"/>
                  <w:lang w:val="sv-SE" w:eastAsia="ja-JP"/>
                </w:rPr>
                <w:t>-</w:t>
              </w:r>
              <w:r w:rsidRPr="00D4590A">
                <w:rPr>
                  <w:rFonts w:ascii="Arial" w:eastAsia="等线" w:hAnsi="Arial"/>
                  <w:sz w:val="18"/>
                  <w:lang w:val="en-US" w:eastAsia="zh-CN"/>
                </w:rPr>
                <w:t>n66</w:t>
              </w:r>
              <w:r w:rsidRPr="00D4590A">
                <w:rPr>
                  <w:rFonts w:ascii="Arial" w:eastAsia="等线" w:hAnsi="Arial"/>
                  <w:sz w:val="18"/>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7A02F081" w14:textId="77777777" w:rsidR="00DE7AEC" w:rsidRPr="00D4590A" w:rsidRDefault="00DE7AEC" w:rsidP="00ED1F5F">
            <w:pPr>
              <w:keepNext/>
              <w:keepLines/>
              <w:overflowPunct w:val="0"/>
              <w:autoSpaceDE w:val="0"/>
              <w:autoSpaceDN w:val="0"/>
              <w:adjustRightInd w:val="0"/>
              <w:spacing w:after="0"/>
              <w:jc w:val="center"/>
              <w:textAlignment w:val="baseline"/>
              <w:rPr>
                <w:ins w:id="209" w:author="qingxiang dong/Advanced Solution Research Lab /SRC-Beijing/Engineer/Samsung Electronics" w:date="2023-09-19T10:50:00Z"/>
                <w:rFonts w:ascii="Arial" w:eastAsia="宋体" w:hAnsi="Arial"/>
                <w:sz w:val="18"/>
                <w:lang w:val="en-US" w:eastAsia="zh-CN"/>
              </w:rPr>
            </w:pPr>
            <w:ins w:id="210" w:author="qingxiang dong/Advanced Solution Research Lab /SRC-Beijing/Engineer/Samsung Electronics" w:date="2023-09-19T10:50:00Z">
              <w:r w:rsidRPr="00D4590A">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DD185AA" w14:textId="77777777" w:rsidR="00DE7AEC" w:rsidRPr="00D4590A" w:rsidRDefault="00DE7AEC" w:rsidP="00ED1F5F">
            <w:pPr>
              <w:keepNext/>
              <w:keepLines/>
              <w:overflowPunct w:val="0"/>
              <w:autoSpaceDE w:val="0"/>
              <w:autoSpaceDN w:val="0"/>
              <w:adjustRightInd w:val="0"/>
              <w:spacing w:after="0"/>
              <w:jc w:val="center"/>
              <w:textAlignment w:val="baseline"/>
              <w:rPr>
                <w:ins w:id="211" w:author="qingxiang dong/Advanced Solution Research Lab /SRC-Beijing/Engineer/Samsung Electronics" w:date="2023-09-19T10:50:00Z"/>
                <w:rFonts w:ascii="Arial" w:eastAsia="宋体" w:hAnsi="Arial"/>
                <w:sz w:val="18"/>
                <w:lang w:val="en-US" w:eastAsia="zh-CN"/>
              </w:rPr>
            </w:pPr>
            <w:ins w:id="212" w:author="qingxiang dong/Advanced Solution Research Lab /SRC-Beijing/Engineer/Samsung Electronics" w:date="2023-09-19T10:50:00Z">
              <w:r w:rsidRPr="00D4590A">
                <w:rPr>
                  <w:rFonts w:ascii="Arial" w:eastAsia="等线" w:hAnsi="Arial" w:cs="Arial"/>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A01ADE3" w14:textId="77777777" w:rsidR="00DE7AEC" w:rsidRPr="00D4590A" w:rsidRDefault="00DE7AEC" w:rsidP="00ED1F5F">
            <w:pPr>
              <w:keepNext/>
              <w:keepLines/>
              <w:overflowPunct w:val="0"/>
              <w:autoSpaceDE w:val="0"/>
              <w:autoSpaceDN w:val="0"/>
              <w:adjustRightInd w:val="0"/>
              <w:spacing w:after="0"/>
              <w:jc w:val="center"/>
              <w:textAlignment w:val="baseline"/>
              <w:rPr>
                <w:ins w:id="213" w:author="qingxiang dong/Advanced Solution Research Lab /SRC-Beijing/Engineer/Samsung Electronics" w:date="2023-09-19T10:50:00Z"/>
                <w:rFonts w:ascii="Arial" w:eastAsia="宋体" w:hAnsi="Arial"/>
                <w:sz w:val="18"/>
                <w:lang w:val="en-US" w:eastAsia="zh-CN"/>
              </w:rPr>
            </w:pPr>
            <w:ins w:id="214" w:author="qingxiang dong/Advanced Solution Research Lab /SRC-Beijing/Engineer/Samsung Electronics" w:date="2023-09-19T10:50:00Z">
              <w:r w:rsidRPr="00D4590A">
                <w:rPr>
                  <w:rFonts w:ascii="Arial" w:eastAsia="宋体" w:hAnsi="Arial" w:hint="eastAsia"/>
                  <w:sz w:val="18"/>
                  <w:lang w:val="en-US" w:eastAsia="zh-CN"/>
                </w:rPr>
                <w:t>0.</w:t>
              </w:r>
              <w:r w:rsidRPr="00D4590A">
                <w:rPr>
                  <w:rFonts w:ascii="Arial" w:eastAsia="宋体" w:hAnsi="Arial"/>
                  <w:sz w:val="18"/>
                  <w:lang w:val="en-US" w:eastAsia="zh-CN"/>
                </w:rPr>
                <w:t>8</w:t>
              </w:r>
            </w:ins>
          </w:p>
        </w:tc>
      </w:tr>
      <w:tr w:rsidR="00DE7AEC" w:rsidRPr="00D4590A" w14:paraId="226D905E" w14:textId="77777777" w:rsidTr="00ED1F5F">
        <w:trPr>
          <w:jc w:val="center"/>
          <w:ins w:id="215" w:author="qingxiang dong/Advanced Solution Research Lab /SRC-Beijing/Engineer/Samsung Electronics" w:date="2023-09-19T10:5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E60872" w14:textId="77777777" w:rsidR="00DE7AEC" w:rsidRPr="00D4590A" w:rsidRDefault="00DE7AEC" w:rsidP="00ED1F5F">
            <w:pPr>
              <w:keepNext/>
              <w:keepLines/>
              <w:overflowPunct w:val="0"/>
              <w:autoSpaceDE w:val="0"/>
              <w:autoSpaceDN w:val="0"/>
              <w:adjustRightInd w:val="0"/>
              <w:spacing w:after="0"/>
              <w:textAlignment w:val="baseline"/>
              <w:rPr>
                <w:ins w:id="216" w:author="qingxiang dong/Advanced Solution Research Lab /SRC-Beijing/Engineer/Samsung Electronics" w:date="2023-09-19T10:50:00Z"/>
                <w:rFonts w:ascii="Arial" w:eastAsia="宋体" w:hAnsi="Arial" w:cs="Arial"/>
                <w:sz w:val="18"/>
                <w:szCs w:val="22"/>
                <w:lang w:val="en-US" w:eastAsia="zh-CN"/>
              </w:rPr>
            </w:pPr>
            <w:ins w:id="217" w:author="qingxiang dong/Advanced Solution Research Lab /SRC-Beijing/Engineer/Samsung Electronics" w:date="2023-09-19T10:50:00Z">
              <w:r w:rsidRPr="00D4590A">
                <w:rPr>
                  <w:rFonts w:ascii="Arial" w:eastAsia="宋体" w:hAnsi="Arial" w:cs="Arial"/>
                  <w:sz w:val="18"/>
                  <w:szCs w:val="22"/>
                  <w:lang w:val="en-US" w:eastAsia="zh-CN"/>
                </w:rPr>
                <w:t>NOTE 8:</w:t>
              </w:r>
              <w:r w:rsidRPr="00D4590A">
                <w:rPr>
                  <w:rFonts w:ascii="Arial" w:eastAsia="宋体" w:hAnsi="Arial" w:cs="Arial"/>
                  <w:sz w:val="18"/>
                  <w:szCs w:val="22"/>
                  <w:lang w:val="en-US" w:eastAsia="zh-CN"/>
                </w:rPr>
                <w:tab/>
                <w:t xml:space="preserve">“-” denotes </w:t>
              </w:r>
              <w:proofErr w:type="spellStart"/>
              <w:r w:rsidRPr="00D4590A">
                <w:rPr>
                  <w:rFonts w:ascii="Arial" w:eastAsia="宋体" w:hAnsi="Arial" w:cs="Arial"/>
                  <w:sz w:val="18"/>
                  <w:szCs w:val="22"/>
                  <w:lang w:val="en-US" w:eastAsia="zh-CN"/>
                </w:rPr>
                <w:t>Δ</w:t>
              </w:r>
              <w:proofErr w:type="gramStart"/>
              <w:r w:rsidRPr="00D4590A">
                <w:rPr>
                  <w:rFonts w:ascii="Arial" w:eastAsia="宋体" w:hAnsi="Arial" w:cs="Arial"/>
                  <w:sz w:val="18"/>
                  <w:szCs w:val="22"/>
                  <w:lang w:val="en-US" w:eastAsia="zh-CN"/>
                </w:rPr>
                <w:t>TIB,c</w:t>
              </w:r>
              <w:proofErr w:type="spellEnd"/>
              <w:proofErr w:type="gramEnd"/>
              <w:r w:rsidRPr="00D4590A">
                <w:rPr>
                  <w:rFonts w:ascii="Arial" w:eastAsia="宋体" w:hAnsi="Arial" w:cs="Arial"/>
                  <w:sz w:val="18"/>
                  <w:szCs w:val="22"/>
                  <w:lang w:val="en-US" w:eastAsia="zh-CN"/>
                </w:rPr>
                <w:t xml:space="preserve"> = 0.</w:t>
              </w:r>
            </w:ins>
          </w:p>
          <w:p w14:paraId="7FDED3BA" w14:textId="77777777" w:rsidR="00DE7AEC" w:rsidRPr="00D4590A" w:rsidRDefault="00DE7AEC" w:rsidP="00ED1F5F">
            <w:pPr>
              <w:keepNext/>
              <w:keepLines/>
              <w:overflowPunct w:val="0"/>
              <w:autoSpaceDE w:val="0"/>
              <w:autoSpaceDN w:val="0"/>
              <w:adjustRightInd w:val="0"/>
              <w:spacing w:after="0"/>
              <w:textAlignment w:val="baseline"/>
              <w:rPr>
                <w:ins w:id="218" w:author="qingxiang dong/Advanced Solution Research Lab /SRC-Beijing/Engineer/Samsung Electronics" w:date="2023-09-19T10:50:00Z"/>
                <w:rFonts w:ascii="Arial" w:eastAsia="宋体" w:hAnsi="Arial" w:cs="Arial"/>
                <w:sz w:val="18"/>
                <w:szCs w:val="22"/>
                <w:lang w:val="en-US" w:eastAsia="zh-CN"/>
              </w:rPr>
            </w:pPr>
            <w:ins w:id="219" w:author="qingxiang dong/Advanced Solution Research Lab /SRC-Beijing/Engineer/Samsung Electronics" w:date="2023-09-19T10:50:00Z">
              <w:r w:rsidRPr="00D4590A">
                <w:rPr>
                  <w:rFonts w:ascii="Arial" w:eastAsia="宋体" w:hAnsi="Arial" w:cs="Arial"/>
                  <w:sz w:val="18"/>
                  <w:szCs w:val="22"/>
                  <w:lang w:val="en-US" w:eastAsia="zh-CN"/>
                </w:rPr>
                <w:t>NOTE 9:</w:t>
              </w:r>
              <w:r w:rsidRPr="00D4590A">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60481B1F" w14:textId="77777777" w:rsidR="00DE7AEC" w:rsidRPr="00927136" w:rsidRDefault="00DE7AEC" w:rsidP="00DE7AEC">
      <w:pPr>
        <w:keepNext/>
        <w:keepLines/>
        <w:rPr>
          <w:ins w:id="220" w:author="qingxiang dong/Advanced Solution Research Lab /SRC-Beijing/Engineer/Samsung Electronics" w:date="2023-09-19T10:50:00Z"/>
          <w:rFonts w:ascii="Arial" w:hAnsi="Arial" w:cs="Arial"/>
          <w:highlight w:val="yellow"/>
        </w:rPr>
      </w:pPr>
    </w:p>
    <w:p w14:paraId="49455E36" w14:textId="77777777" w:rsidR="00DE7AEC" w:rsidRPr="006505F8" w:rsidRDefault="00DE7AEC" w:rsidP="00DE7AEC">
      <w:pPr>
        <w:pStyle w:val="TH"/>
        <w:rPr>
          <w:ins w:id="221" w:author="qingxiang dong/Advanced Solution Research Lab /SRC-Beijing/Engineer/Samsung Electronics" w:date="2023-09-19T10:50:00Z"/>
          <w:rFonts w:cs="Arial"/>
          <w:lang w:eastAsia="zh-CN"/>
        </w:rPr>
      </w:pPr>
      <w:ins w:id="222" w:author="qingxiang dong/Advanced Solution Research Lab /SRC-Beijing/Engineer/Samsung Electronics" w:date="2023-09-19T10:50:00Z">
        <w:r w:rsidRPr="006505F8">
          <w:rPr>
            <w:rFonts w:cs="Arial"/>
          </w:rPr>
          <w:t xml:space="preserve">Table </w:t>
        </w:r>
        <w:r w:rsidRPr="006505F8">
          <w:rPr>
            <w:rFonts w:cs="Arial"/>
            <w:lang w:val="en-US" w:eastAsia="zh-CN"/>
          </w:rPr>
          <w:t>5</w:t>
        </w:r>
        <w:r w:rsidRPr="006505F8">
          <w:rPr>
            <w:rFonts w:cs="Arial"/>
          </w:rPr>
          <w:t>.</w:t>
        </w:r>
        <w:r w:rsidRPr="006505F8">
          <w:rPr>
            <w:rFonts w:cs="Arial"/>
            <w:lang w:val="en-US" w:eastAsia="zh-CN"/>
          </w:rPr>
          <w:t>x.1.</w:t>
        </w:r>
        <w:r w:rsidRPr="006505F8">
          <w:rPr>
            <w:rFonts w:cs="Arial"/>
          </w:rPr>
          <w:t xml:space="preserve">3-2: </w:t>
        </w:r>
        <w:proofErr w:type="spellStart"/>
        <w:r w:rsidRPr="006505F8">
          <w:rPr>
            <w:rFonts w:cs="Arial"/>
          </w:rPr>
          <w:t>Δ</w:t>
        </w:r>
        <w:proofErr w:type="gramStart"/>
        <w:r w:rsidRPr="006505F8">
          <w:rPr>
            <w:rFonts w:cs="Arial"/>
          </w:rPr>
          <w:t>R</w:t>
        </w:r>
        <w:r w:rsidRPr="006505F8">
          <w:rPr>
            <w:rFonts w:cs="Arial"/>
            <w:vertAlign w:val="subscript"/>
          </w:rPr>
          <w:t>IB</w:t>
        </w:r>
        <w:r w:rsidRPr="006505F8">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DE7AEC" w:rsidRPr="006505F8" w14:paraId="46116DB4" w14:textId="77777777" w:rsidTr="00ED1F5F">
        <w:trPr>
          <w:trHeight w:val="187"/>
          <w:jc w:val="center"/>
          <w:ins w:id="223" w:author="qingxiang dong/Advanced Solution Research Lab /SRC-Beijing/Engineer/Samsung Electronics" w:date="2023-09-19T10:50:00Z"/>
        </w:trPr>
        <w:tc>
          <w:tcPr>
            <w:tcW w:w="1735" w:type="dxa"/>
            <w:vMerge w:val="restart"/>
          </w:tcPr>
          <w:p w14:paraId="053C1151" w14:textId="77777777" w:rsidR="00DE7AEC" w:rsidRPr="006505F8" w:rsidRDefault="00DE7AEC" w:rsidP="00ED1F5F">
            <w:pPr>
              <w:keepNext/>
              <w:keepLines/>
              <w:overflowPunct w:val="0"/>
              <w:autoSpaceDE w:val="0"/>
              <w:autoSpaceDN w:val="0"/>
              <w:adjustRightInd w:val="0"/>
              <w:spacing w:after="0"/>
              <w:jc w:val="center"/>
              <w:textAlignment w:val="baseline"/>
              <w:rPr>
                <w:ins w:id="224" w:author="qingxiang dong/Advanced Solution Research Lab /SRC-Beijing/Engineer/Samsung Electronics" w:date="2023-09-19T10:50:00Z"/>
                <w:rFonts w:ascii="Arial" w:eastAsia="等线" w:hAnsi="Arial" w:cs="Arial"/>
                <w:b/>
                <w:sz w:val="18"/>
              </w:rPr>
            </w:pPr>
            <w:ins w:id="225" w:author="qingxiang dong/Advanced Solution Research Lab /SRC-Beijing/Engineer/Samsung Electronics" w:date="2023-09-19T10:50:00Z">
              <w:r w:rsidRPr="006505F8">
                <w:rPr>
                  <w:rFonts w:ascii="Arial" w:eastAsia="等线" w:hAnsi="Arial" w:cs="Arial"/>
                  <w:b/>
                  <w:sz w:val="18"/>
                </w:rPr>
                <w:t>Inter-band CA combination</w:t>
              </w:r>
            </w:ins>
          </w:p>
        </w:tc>
        <w:tc>
          <w:tcPr>
            <w:tcW w:w="5704" w:type="dxa"/>
            <w:gridSpan w:val="3"/>
            <w:vAlign w:val="center"/>
          </w:tcPr>
          <w:p w14:paraId="6C70FFC7" w14:textId="77777777" w:rsidR="00DE7AEC" w:rsidRPr="006505F8" w:rsidRDefault="00DE7AEC" w:rsidP="00ED1F5F">
            <w:pPr>
              <w:keepNext/>
              <w:keepLines/>
              <w:overflowPunct w:val="0"/>
              <w:autoSpaceDE w:val="0"/>
              <w:autoSpaceDN w:val="0"/>
              <w:adjustRightInd w:val="0"/>
              <w:spacing w:after="0"/>
              <w:jc w:val="center"/>
              <w:textAlignment w:val="baseline"/>
              <w:rPr>
                <w:ins w:id="226" w:author="qingxiang dong/Advanced Solution Research Lab /SRC-Beijing/Engineer/Samsung Electronics" w:date="2023-09-19T10:50:00Z"/>
                <w:rFonts w:ascii="Arial" w:eastAsia="等线" w:hAnsi="Arial" w:cs="Arial"/>
                <w:b/>
                <w:sz w:val="18"/>
              </w:rPr>
            </w:pPr>
            <w:proofErr w:type="spellStart"/>
            <w:ins w:id="227" w:author="qingxiang dong/Advanced Solution Research Lab /SRC-Beijing/Engineer/Samsung Electronics" w:date="2023-09-19T10:50:00Z">
              <w:r w:rsidRPr="006505F8">
                <w:rPr>
                  <w:rFonts w:ascii="Arial" w:eastAsia="等线" w:hAnsi="Arial" w:cs="Arial"/>
                  <w:b/>
                  <w:sz w:val="18"/>
                </w:rPr>
                <w:t>Δ</w:t>
              </w:r>
              <w:proofErr w:type="gramStart"/>
              <w:r w:rsidRPr="006505F8">
                <w:rPr>
                  <w:rFonts w:ascii="Arial" w:eastAsia="等线" w:hAnsi="Arial" w:cs="Arial"/>
                  <w:b/>
                  <w:sz w:val="18"/>
                </w:rPr>
                <w:t>R</w:t>
              </w:r>
              <w:r w:rsidRPr="006505F8">
                <w:rPr>
                  <w:rFonts w:ascii="Arial" w:eastAsia="等线" w:hAnsi="Arial" w:cs="Arial"/>
                  <w:b/>
                  <w:sz w:val="18"/>
                  <w:vertAlign w:val="subscript"/>
                </w:rPr>
                <w:t>IB,c</w:t>
              </w:r>
              <w:proofErr w:type="spellEnd"/>
              <w:proofErr w:type="gramEnd"/>
              <w:r w:rsidRPr="006505F8">
                <w:rPr>
                  <w:rFonts w:ascii="Arial" w:eastAsia="等线" w:hAnsi="Arial" w:cs="Arial"/>
                  <w:b/>
                  <w:sz w:val="18"/>
                </w:rPr>
                <w:t xml:space="preserve"> for NR bands (dB)</w:t>
              </w:r>
              <w:r w:rsidRPr="006505F8">
                <w:rPr>
                  <w:rFonts w:ascii="Arial" w:eastAsia="等线" w:hAnsi="Arial" w:cs="Arial"/>
                  <w:b/>
                  <w:sz w:val="18"/>
                  <w:vertAlign w:val="superscript"/>
                </w:rPr>
                <w:t>9</w:t>
              </w:r>
            </w:ins>
          </w:p>
        </w:tc>
      </w:tr>
      <w:tr w:rsidR="00DE7AEC" w:rsidRPr="006505F8" w14:paraId="3B4293E2" w14:textId="77777777" w:rsidTr="00ED1F5F">
        <w:trPr>
          <w:trHeight w:val="187"/>
          <w:jc w:val="center"/>
          <w:ins w:id="228" w:author="qingxiang dong/Advanced Solution Research Lab /SRC-Beijing/Engineer/Samsung Electronics" w:date="2023-09-19T10:50:00Z"/>
        </w:trPr>
        <w:tc>
          <w:tcPr>
            <w:tcW w:w="1735" w:type="dxa"/>
            <w:vMerge/>
            <w:tcBorders>
              <w:bottom w:val="single" w:sz="4" w:space="0" w:color="auto"/>
            </w:tcBorders>
          </w:tcPr>
          <w:p w14:paraId="25AA6856" w14:textId="77777777" w:rsidR="00DE7AEC" w:rsidRPr="006505F8" w:rsidRDefault="00DE7AEC" w:rsidP="00ED1F5F">
            <w:pPr>
              <w:keepNext/>
              <w:keepLines/>
              <w:spacing w:after="0"/>
              <w:jc w:val="center"/>
              <w:rPr>
                <w:ins w:id="229" w:author="qingxiang dong/Advanced Solution Research Lab /SRC-Beijing/Engineer/Samsung Electronics" w:date="2023-09-19T10:50:00Z"/>
                <w:rFonts w:ascii="Arial" w:eastAsia="等线" w:hAnsi="Arial" w:cs="Arial"/>
                <w:b/>
                <w:sz w:val="18"/>
              </w:rPr>
            </w:pPr>
          </w:p>
        </w:tc>
        <w:tc>
          <w:tcPr>
            <w:tcW w:w="5704" w:type="dxa"/>
            <w:gridSpan w:val="3"/>
            <w:vAlign w:val="center"/>
          </w:tcPr>
          <w:p w14:paraId="15716BD5" w14:textId="77777777" w:rsidR="00DE7AEC" w:rsidRPr="006505F8" w:rsidRDefault="00DE7AEC" w:rsidP="00ED1F5F">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3-09-19T10:50:00Z"/>
                <w:rFonts w:ascii="Arial" w:eastAsia="等线" w:hAnsi="Arial" w:cs="Arial"/>
                <w:b/>
                <w:sz w:val="18"/>
              </w:rPr>
            </w:pPr>
            <w:ins w:id="231" w:author="qingxiang dong/Advanced Solution Research Lab /SRC-Beijing/Engineer/Samsung Electronics" w:date="2023-09-19T10:50:00Z">
              <w:r w:rsidRPr="006505F8">
                <w:rPr>
                  <w:rFonts w:ascii="Arial" w:eastAsia="等线" w:hAnsi="Arial" w:cs="Arial"/>
                  <w:b/>
                  <w:sz w:val="18"/>
                </w:rPr>
                <w:t>Component band in order of bands in configuration</w:t>
              </w:r>
              <w:r w:rsidRPr="006505F8">
                <w:rPr>
                  <w:rFonts w:ascii="Arial" w:eastAsia="等线" w:hAnsi="Arial" w:cs="Arial"/>
                  <w:b/>
                  <w:sz w:val="18"/>
                  <w:vertAlign w:val="superscript"/>
                </w:rPr>
                <w:t>10</w:t>
              </w:r>
            </w:ins>
          </w:p>
        </w:tc>
      </w:tr>
      <w:tr w:rsidR="00DE7AEC" w:rsidRPr="006505F8" w14:paraId="59A2233E" w14:textId="77777777" w:rsidTr="00ED1F5F">
        <w:trPr>
          <w:trHeight w:val="187"/>
          <w:jc w:val="center"/>
          <w:ins w:id="232" w:author="qingxiang dong/Advanced Solution Research Lab /SRC-Beijing/Engineer/Samsung Electronics" w:date="2023-09-19T10:50:00Z"/>
        </w:trPr>
        <w:tc>
          <w:tcPr>
            <w:tcW w:w="1735" w:type="dxa"/>
            <w:shd w:val="clear" w:color="auto" w:fill="auto"/>
          </w:tcPr>
          <w:p w14:paraId="04302636" w14:textId="77777777" w:rsidR="00DE7AEC" w:rsidRPr="006505F8" w:rsidRDefault="00DE7AEC" w:rsidP="00ED1F5F">
            <w:pPr>
              <w:keepNext/>
              <w:keepLines/>
              <w:overflowPunct w:val="0"/>
              <w:autoSpaceDE w:val="0"/>
              <w:autoSpaceDN w:val="0"/>
              <w:adjustRightInd w:val="0"/>
              <w:spacing w:after="0"/>
              <w:jc w:val="center"/>
              <w:textAlignment w:val="baseline"/>
              <w:rPr>
                <w:ins w:id="233" w:author="qingxiang dong/Advanced Solution Research Lab /SRC-Beijing/Engineer/Samsung Electronics" w:date="2023-09-19T10:50:00Z"/>
                <w:rFonts w:ascii="Arial" w:eastAsia="等线" w:hAnsi="Arial" w:cs="Arial"/>
                <w:sz w:val="18"/>
              </w:rPr>
            </w:pPr>
            <w:ins w:id="234" w:author="qingxiang dong/Advanced Solution Research Lab /SRC-Beijing/Engineer/Samsung Electronics" w:date="2023-09-19T10:50:00Z">
              <w:r w:rsidRPr="006505F8">
                <w:rPr>
                  <w:rFonts w:ascii="Arial" w:eastAsia="等线" w:hAnsi="Arial" w:cs="Arial"/>
                  <w:sz w:val="18"/>
                  <w:lang w:eastAsia="zh-CN"/>
                </w:rPr>
                <w:t>CA</w:t>
              </w:r>
              <w:r w:rsidRPr="006505F8">
                <w:rPr>
                  <w:rFonts w:ascii="Arial" w:eastAsia="等线" w:hAnsi="Arial" w:cs="Arial"/>
                  <w:sz w:val="18"/>
                </w:rPr>
                <w:t>_</w:t>
              </w:r>
              <w:r w:rsidRPr="006505F8">
                <w:rPr>
                  <w:rFonts w:ascii="Arial" w:eastAsia="等线" w:hAnsi="Arial" w:cs="Arial"/>
                  <w:sz w:val="18"/>
                  <w:lang w:eastAsia="zh-CN"/>
                </w:rPr>
                <w:t>n26</w:t>
              </w:r>
              <w:r w:rsidRPr="006505F8">
                <w:rPr>
                  <w:rFonts w:ascii="Arial" w:eastAsia="等线" w:hAnsi="Arial" w:cs="Arial"/>
                  <w:sz w:val="18"/>
                  <w:lang w:val="sv-SE" w:eastAsia="ja-JP"/>
                </w:rPr>
                <w:t>-</w:t>
              </w:r>
              <w:r w:rsidRPr="006505F8">
                <w:rPr>
                  <w:rFonts w:ascii="Arial" w:eastAsia="等线" w:hAnsi="Arial" w:cs="Arial"/>
                  <w:sz w:val="18"/>
                  <w:lang w:val="en-US" w:eastAsia="zh-CN"/>
                </w:rPr>
                <w:t>n66</w:t>
              </w:r>
              <w:r w:rsidRPr="006505F8">
                <w:rPr>
                  <w:rFonts w:ascii="Arial" w:eastAsia="等线" w:hAnsi="Arial" w:cs="Arial"/>
                  <w:sz w:val="18"/>
                  <w:lang w:val="sv-SE" w:eastAsia="zh-CN"/>
                </w:rPr>
                <w:t>-n77</w:t>
              </w:r>
            </w:ins>
          </w:p>
        </w:tc>
        <w:tc>
          <w:tcPr>
            <w:tcW w:w="1807" w:type="dxa"/>
            <w:vAlign w:val="center"/>
          </w:tcPr>
          <w:p w14:paraId="4636A8AE" w14:textId="77777777" w:rsidR="00DE7AEC" w:rsidRPr="006505F8" w:rsidRDefault="00DE7AEC" w:rsidP="00ED1F5F">
            <w:pPr>
              <w:keepNext/>
              <w:keepLines/>
              <w:overflowPunct w:val="0"/>
              <w:autoSpaceDE w:val="0"/>
              <w:autoSpaceDN w:val="0"/>
              <w:adjustRightInd w:val="0"/>
              <w:spacing w:after="0"/>
              <w:jc w:val="center"/>
              <w:textAlignment w:val="baseline"/>
              <w:rPr>
                <w:ins w:id="235" w:author="qingxiang dong/Advanced Solution Research Lab /SRC-Beijing/Engineer/Samsung Electronics" w:date="2023-09-19T10:50:00Z"/>
                <w:rFonts w:ascii="Arial" w:eastAsia="等线" w:hAnsi="Arial" w:cs="Arial"/>
                <w:sz w:val="18"/>
                <w:lang w:eastAsia="zh-CN"/>
              </w:rPr>
            </w:pPr>
            <w:ins w:id="236" w:author="qingxiang dong/Advanced Solution Research Lab /SRC-Beijing/Engineer/Samsung Electronics" w:date="2023-09-19T10:50:00Z">
              <w:r w:rsidRPr="006505F8">
                <w:rPr>
                  <w:rFonts w:ascii="Arial" w:eastAsia="等线" w:hAnsi="Arial" w:cs="Arial"/>
                  <w:sz w:val="18"/>
                  <w:lang w:eastAsia="zh-CN"/>
                </w:rPr>
                <w:t>0.2</w:t>
              </w:r>
            </w:ins>
          </w:p>
        </w:tc>
        <w:tc>
          <w:tcPr>
            <w:tcW w:w="1948" w:type="dxa"/>
            <w:vAlign w:val="center"/>
          </w:tcPr>
          <w:p w14:paraId="39F1E47E" w14:textId="77777777" w:rsidR="00DE7AEC" w:rsidRPr="006505F8" w:rsidRDefault="00DE7AEC" w:rsidP="00ED1F5F">
            <w:pPr>
              <w:keepNext/>
              <w:keepLines/>
              <w:overflowPunct w:val="0"/>
              <w:autoSpaceDE w:val="0"/>
              <w:autoSpaceDN w:val="0"/>
              <w:adjustRightInd w:val="0"/>
              <w:spacing w:after="0"/>
              <w:jc w:val="center"/>
              <w:textAlignment w:val="baseline"/>
              <w:rPr>
                <w:ins w:id="237" w:author="qingxiang dong/Advanced Solution Research Lab /SRC-Beijing/Engineer/Samsung Electronics" w:date="2023-09-19T10:50:00Z"/>
                <w:rFonts w:ascii="Arial" w:eastAsia="等线" w:hAnsi="Arial" w:cs="Arial"/>
                <w:sz w:val="18"/>
                <w:lang w:eastAsia="zh-CN"/>
              </w:rPr>
            </w:pPr>
            <w:ins w:id="238" w:author="qingxiang dong/Advanced Solution Research Lab /SRC-Beijing/Engineer/Samsung Electronics" w:date="2023-09-19T10:50:00Z">
              <w:r w:rsidRPr="006505F8">
                <w:rPr>
                  <w:rFonts w:ascii="Arial" w:eastAsia="等线" w:hAnsi="Arial" w:cs="Arial"/>
                  <w:sz w:val="18"/>
                  <w:lang w:eastAsia="zh-CN"/>
                </w:rPr>
                <w:t>0.2</w:t>
              </w:r>
            </w:ins>
          </w:p>
        </w:tc>
        <w:tc>
          <w:tcPr>
            <w:tcW w:w="1949" w:type="dxa"/>
            <w:vAlign w:val="center"/>
          </w:tcPr>
          <w:p w14:paraId="0FD781FB" w14:textId="77777777" w:rsidR="00DE7AEC" w:rsidRPr="006505F8" w:rsidRDefault="00DE7AEC" w:rsidP="00ED1F5F">
            <w:pPr>
              <w:keepNext/>
              <w:keepLines/>
              <w:overflowPunct w:val="0"/>
              <w:autoSpaceDE w:val="0"/>
              <w:autoSpaceDN w:val="0"/>
              <w:adjustRightInd w:val="0"/>
              <w:spacing w:after="0"/>
              <w:jc w:val="center"/>
              <w:textAlignment w:val="baseline"/>
              <w:rPr>
                <w:ins w:id="239" w:author="qingxiang dong/Advanced Solution Research Lab /SRC-Beijing/Engineer/Samsung Electronics" w:date="2023-09-19T10:50:00Z"/>
                <w:rFonts w:ascii="Arial" w:eastAsia="等线" w:hAnsi="Arial" w:cs="Arial"/>
                <w:sz w:val="18"/>
                <w:lang w:eastAsia="zh-CN"/>
              </w:rPr>
            </w:pPr>
            <w:ins w:id="240" w:author="qingxiang dong/Advanced Solution Research Lab /SRC-Beijing/Engineer/Samsung Electronics" w:date="2023-09-19T10:50:00Z">
              <w:r w:rsidRPr="006505F8">
                <w:rPr>
                  <w:rFonts w:ascii="Arial" w:eastAsia="等线" w:hAnsi="Arial" w:cs="Arial"/>
                  <w:sz w:val="18"/>
                  <w:lang w:eastAsia="zh-CN"/>
                </w:rPr>
                <w:t>0.5</w:t>
              </w:r>
            </w:ins>
          </w:p>
        </w:tc>
      </w:tr>
      <w:tr w:rsidR="00DE7AEC" w:rsidRPr="00591827" w14:paraId="0DDF9BB8" w14:textId="77777777" w:rsidTr="00ED1F5F">
        <w:trPr>
          <w:trHeight w:val="187"/>
          <w:jc w:val="center"/>
          <w:ins w:id="241" w:author="qingxiang dong/Advanced Solution Research Lab /SRC-Beijing/Engineer/Samsung Electronics" w:date="2023-09-19T10:50:00Z"/>
        </w:trPr>
        <w:tc>
          <w:tcPr>
            <w:tcW w:w="7439" w:type="dxa"/>
            <w:gridSpan w:val="4"/>
            <w:tcBorders>
              <w:bottom w:val="single" w:sz="4" w:space="0" w:color="auto"/>
            </w:tcBorders>
            <w:shd w:val="clear" w:color="auto" w:fill="auto"/>
          </w:tcPr>
          <w:p w14:paraId="3C2EF00B" w14:textId="77777777" w:rsidR="00DE7AEC" w:rsidRPr="006505F8" w:rsidRDefault="00DE7AEC" w:rsidP="00ED1F5F">
            <w:pPr>
              <w:keepNext/>
              <w:keepLines/>
              <w:overflowPunct w:val="0"/>
              <w:autoSpaceDE w:val="0"/>
              <w:autoSpaceDN w:val="0"/>
              <w:adjustRightInd w:val="0"/>
              <w:spacing w:after="0"/>
              <w:ind w:left="851" w:hanging="851"/>
              <w:textAlignment w:val="baseline"/>
              <w:rPr>
                <w:ins w:id="242" w:author="qingxiang dong/Advanced Solution Research Lab /SRC-Beijing/Engineer/Samsung Electronics" w:date="2023-09-19T10:50:00Z"/>
                <w:rFonts w:ascii="Arial" w:eastAsia="等线" w:hAnsi="Arial" w:cs="Arial"/>
                <w:sz w:val="18"/>
                <w:szCs w:val="18"/>
                <w:lang w:eastAsia="ja-JP"/>
              </w:rPr>
            </w:pPr>
            <w:ins w:id="243" w:author="qingxiang dong/Advanced Solution Research Lab /SRC-Beijing/Engineer/Samsung Electronics" w:date="2023-09-19T10:50:00Z">
              <w:r w:rsidRPr="006505F8">
                <w:rPr>
                  <w:rFonts w:ascii="Arial" w:eastAsia="等线" w:hAnsi="Arial" w:cs="Arial"/>
                  <w:sz w:val="18"/>
                  <w:szCs w:val="18"/>
                  <w:lang w:eastAsia="ja-JP"/>
                </w:rPr>
                <w:t>NOTE 9:</w:t>
              </w:r>
              <w:r w:rsidRPr="006505F8">
                <w:rPr>
                  <w:rFonts w:ascii="Arial" w:eastAsia="等线" w:hAnsi="Arial" w:cs="Arial"/>
                  <w:sz w:val="18"/>
                  <w:szCs w:val="18"/>
                  <w:lang w:eastAsia="ja-JP"/>
                </w:rPr>
                <w:tab/>
                <w:t xml:space="preserve"> “-” denotes </w:t>
              </w:r>
              <w:proofErr w:type="spellStart"/>
              <w:r w:rsidRPr="006505F8">
                <w:rPr>
                  <w:rFonts w:ascii="Arial" w:eastAsia="等线" w:hAnsi="Arial" w:cs="Arial"/>
                  <w:sz w:val="18"/>
                  <w:szCs w:val="18"/>
                  <w:lang w:eastAsia="ja-JP"/>
                </w:rPr>
                <w:t>Δ</w:t>
              </w:r>
              <w:proofErr w:type="gramStart"/>
              <w:r w:rsidRPr="006505F8">
                <w:rPr>
                  <w:rFonts w:ascii="Arial" w:eastAsia="等线" w:hAnsi="Arial" w:cs="Arial"/>
                  <w:sz w:val="18"/>
                  <w:szCs w:val="18"/>
                  <w:lang w:eastAsia="ja-JP"/>
                </w:rPr>
                <w:t>R</w:t>
              </w:r>
              <w:r w:rsidRPr="006505F8">
                <w:rPr>
                  <w:rFonts w:ascii="Arial" w:eastAsia="等线" w:hAnsi="Arial" w:cs="Arial"/>
                  <w:bCs/>
                  <w:sz w:val="18"/>
                  <w:szCs w:val="18"/>
                  <w:vertAlign w:val="subscript"/>
                  <w:lang w:eastAsia="ja-JP"/>
                </w:rPr>
                <w:t>IB,c</w:t>
              </w:r>
              <w:proofErr w:type="spellEnd"/>
              <w:proofErr w:type="gramEnd"/>
              <w:r w:rsidRPr="006505F8">
                <w:rPr>
                  <w:rFonts w:ascii="Arial" w:eastAsia="等线" w:hAnsi="Arial" w:cs="Arial"/>
                  <w:sz w:val="18"/>
                  <w:szCs w:val="18"/>
                  <w:lang w:eastAsia="ja-JP"/>
                </w:rPr>
                <w:t xml:space="preserve"> = 0.</w:t>
              </w:r>
            </w:ins>
          </w:p>
          <w:p w14:paraId="6FBBACC3" w14:textId="77777777" w:rsidR="00DE7AEC" w:rsidRPr="00591827" w:rsidRDefault="00DE7AEC" w:rsidP="00ED1F5F">
            <w:pPr>
              <w:keepNext/>
              <w:keepLines/>
              <w:overflowPunct w:val="0"/>
              <w:autoSpaceDE w:val="0"/>
              <w:autoSpaceDN w:val="0"/>
              <w:adjustRightInd w:val="0"/>
              <w:spacing w:after="0"/>
              <w:textAlignment w:val="baseline"/>
              <w:rPr>
                <w:ins w:id="244" w:author="qingxiang dong/Advanced Solution Research Lab /SRC-Beijing/Engineer/Samsung Electronics" w:date="2023-09-19T10:50:00Z"/>
                <w:rFonts w:ascii="Arial" w:eastAsia="等线" w:hAnsi="Arial" w:cs="Arial"/>
                <w:color w:val="000000"/>
                <w:sz w:val="18"/>
                <w:lang w:val="en-US" w:eastAsia="zh-CN"/>
              </w:rPr>
            </w:pPr>
            <w:ins w:id="245" w:author="qingxiang dong/Advanced Solution Research Lab /SRC-Beijing/Engineer/Samsung Electronics" w:date="2023-09-19T10:50:00Z">
              <w:r w:rsidRPr="006505F8">
                <w:rPr>
                  <w:rFonts w:ascii="Arial" w:eastAsia="等线" w:hAnsi="Arial" w:cs="Arial"/>
                  <w:sz w:val="18"/>
                  <w:szCs w:val="18"/>
                  <w:lang w:eastAsia="ja-JP"/>
                </w:rPr>
                <w:t>NOTE 10:</w:t>
              </w:r>
              <w:r w:rsidRPr="006505F8">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5665A474" w14:textId="77777777" w:rsidR="00DE7AEC" w:rsidRPr="00E03885" w:rsidRDefault="00DE7AEC" w:rsidP="00DE7AEC">
      <w:pPr>
        <w:pStyle w:val="EditorsNote"/>
        <w:overflowPunct w:val="0"/>
        <w:autoSpaceDE w:val="0"/>
        <w:autoSpaceDN w:val="0"/>
        <w:adjustRightInd w:val="0"/>
        <w:ind w:left="0" w:firstLine="0"/>
        <w:textAlignment w:val="baseline"/>
        <w:rPr>
          <w:ins w:id="246" w:author="qingxiang dong/Advanced Solution Research Lab /SRC-Beijing/Engineer/Samsung Electronics" w:date="2023-09-19T10:50:00Z"/>
          <w:rFonts w:eastAsia="Times New Roman"/>
          <w:lang w:val="en-US" w:eastAsia="en-GB"/>
        </w:rPr>
      </w:pPr>
    </w:p>
    <w:p w14:paraId="1462E257" w14:textId="77777777" w:rsidR="00DE7AEC" w:rsidRPr="006F2086" w:rsidRDefault="00DE7AEC" w:rsidP="00DE7AEC">
      <w:pPr>
        <w:pStyle w:val="Heading3"/>
        <w:rPr>
          <w:ins w:id="247" w:author="qingxiang dong/Advanced Solution Research Lab /SRC-Beijing/Engineer/Samsung Electronics" w:date="2023-09-19T10:50:00Z"/>
          <w:lang w:val="en-US"/>
        </w:rPr>
      </w:pPr>
      <w:bookmarkStart w:id="248" w:name="_Toc109046458"/>
      <w:bookmarkStart w:id="249" w:name="_Toc9848466"/>
      <w:bookmarkStart w:id="250" w:name="_Toc519110872"/>
      <w:bookmarkStart w:id="251" w:name="_Toc28429"/>
      <w:bookmarkStart w:id="252" w:name="OLE_LINK5"/>
      <w:ins w:id="253" w:author="qingxiang dong/Advanced Solution Research Lab /SRC-Beijing/Engineer/Samsung Electronics" w:date="2023-09-19T10:50:00Z">
        <w:r w:rsidRPr="008E41AD">
          <w:t>5.x.2</w:t>
        </w:r>
        <w:r w:rsidRPr="008E41AD">
          <w:tab/>
        </w:r>
        <w:r w:rsidRPr="006F2086">
          <w:rPr>
            <w:rFonts w:cs="Arial"/>
            <w:szCs w:val="28"/>
            <w:lang w:eastAsia="zh-CN"/>
          </w:rPr>
          <w:t>Specific for 2 bands UL CA</w:t>
        </w:r>
        <w:bookmarkEnd w:id="248"/>
      </w:ins>
    </w:p>
    <w:p w14:paraId="3091E22C" w14:textId="77777777" w:rsidR="00DE7AEC" w:rsidRPr="006F2086" w:rsidRDefault="00DE7AEC" w:rsidP="00DE7AEC">
      <w:pPr>
        <w:pStyle w:val="Heading4"/>
        <w:rPr>
          <w:ins w:id="254" w:author="qingxiang dong/Advanced Solution Research Lab /SRC-Beijing/Engineer/Samsung Electronics" w:date="2023-09-19T10:50:00Z"/>
          <w:lang w:val="en-US" w:eastAsia="ja-JP"/>
        </w:rPr>
      </w:pPr>
      <w:ins w:id="255" w:author="qingxiang dong/Advanced Solution Research Lab /SRC-Beijing/Engineer/Samsung Electronics" w:date="2023-09-19T10:50:00Z">
        <w:r w:rsidRPr="006F2086">
          <w:rPr>
            <w:rFonts w:hint="eastAsia"/>
            <w:lang w:eastAsia="zh-CN"/>
          </w:rPr>
          <w:t>5.x.</w:t>
        </w:r>
        <w:r w:rsidRPr="006F2086">
          <w:rPr>
            <w:lang w:eastAsia="zh-CN"/>
          </w:rPr>
          <w:t>2.1</w:t>
        </w:r>
        <w:r w:rsidRPr="006F2086">
          <w:rPr>
            <w:lang w:eastAsia="zh-CN"/>
          </w:rPr>
          <w:tab/>
        </w:r>
        <w:r w:rsidRPr="006F2086">
          <w:rPr>
            <w:rFonts w:hint="eastAsia"/>
            <w:lang w:eastAsia="zh-CN"/>
          </w:rPr>
          <w:t>UE co-existence studies</w:t>
        </w:r>
        <w:bookmarkStart w:id="256" w:name="_Toc519110874"/>
        <w:bookmarkStart w:id="257" w:name="_Toc9848468"/>
        <w:bookmarkStart w:id="258" w:name="_Toc18929"/>
        <w:bookmarkEnd w:id="16"/>
        <w:bookmarkEnd w:id="249"/>
        <w:bookmarkEnd w:id="250"/>
        <w:bookmarkEnd w:id="251"/>
        <w:bookmarkEnd w:id="252"/>
      </w:ins>
    </w:p>
    <w:p w14:paraId="679E7F29" w14:textId="69F5CED7" w:rsidR="00DE7AEC" w:rsidRPr="006F2086" w:rsidRDefault="00DB3519" w:rsidP="00DE7AEC">
      <w:pPr>
        <w:widowControl w:val="0"/>
        <w:overflowPunct w:val="0"/>
        <w:autoSpaceDE w:val="0"/>
        <w:autoSpaceDN w:val="0"/>
        <w:adjustRightInd w:val="0"/>
        <w:textAlignment w:val="baseline"/>
        <w:rPr>
          <w:ins w:id="259" w:author="qingxiang dong/Advanced Solution Research Lab /SRC-Beijing/Engineer/Samsung Electronics" w:date="2023-09-19T10:50:00Z"/>
          <w:rFonts w:eastAsia="等线"/>
          <w:lang w:val="en-US" w:eastAsia="zh-CN"/>
        </w:rPr>
      </w:pPr>
      <w:ins w:id="260" w:author="qingxiang dong/Advanced Solution Research Lab /SRC-Beijing/Engineer/Samsung Electronics" w:date="2023-09-20T14:52:00Z">
        <w:r w:rsidRPr="00DB3519">
          <w:rPr>
            <w:rFonts w:eastAsia="等线"/>
            <w:lang w:val="en-US" w:eastAsia="zh-CN"/>
          </w:rPr>
          <w:t>Based on the co-existence studies, it can be observed</w:t>
        </w:r>
      </w:ins>
      <w:ins w:id="261" w:author="qingxiang dong/Advanced Solution Research Lab /SRC-Beijing/Engineer/Samsung Electronics" w:date="2023-09-19T10:50:00Z">
        <w:r w:rsidR="00DE7AEC" w:rsidRPr="006F2086">
          <w:rPr>
            <w:rFonts w:eastAsia="等线"/>
            <w:lang w:val="en-US" w:eastAsia="zh-CN"/>
          </w:rPr>
          <w:t>:</w:t>
        </w:r>
      </w:ins>
    </w:p>
    <w:p w14:paraId="4681252E" w14:textId="77777777" w:rsidR="00DE7AEC" w:rsidRPr="006F2086" w:rsidRDefault="00DE7AEC" w:rsidP="00DE7AEC">
      <w:pPr>
        <w:widowControl w:val="0"/>
        <w:overflowPunct w:val="0"/>
        <w:autoSpaceDE w:val="0"/>
        <w:autoSpaceDN w:val="0"/>
        <w:adjustRightInd w:val="0"/>
        <w:ind w:firstLine="284"/>
        <w:textAlignment w:val="baseline"/>
        <w:rPr>
          <w:ins w:id="262" w:author="qingxiang dong/Advanced Solution Research Lab /SRC-Beijing/Engineer/Samsung Electronics" w:date="2023-09-19T10:50:00Z"/>
          <w:rFonts w:eastAsia="等线"/>
          <w:lang w:val="en-US" w:eastAsia="zh-CN"/>
        </w:rPr>
      </w:pPr>
      <w:ins w:id="263" w:author="qingxiang dong/Advanced Solution Research Lab /SRC-Beijing/Engineer/Samsung Electronics" w:date="2023-09-19T10:50:00Z">
        <w:r w:rsidRPr="006F2086">
          <w:rPr>
            <w:rFonts w:eastAsia="等线" w:hint="eastAsia"/>
            <w:lang w:val="en-US" w:eastAsia="zh-CN"/>
          </w:rPr>
          <w:t>IMD</w:t>
        </w:r>
        <w:r w:rsidRPr="006F2086">
          <w:rPr>
            <w:rFonts w:eastAsia="等线"/>
            <w:lang w:val="en-US" w:eastAsia="zh-CN"/>
          </w:rPr>
          <w:t>3/4/5</w:t>
        </w:r>
        <w:r w:rsidRPr="006F2086">
          <w:rPr>
            <w:rFonts w:eastAsia="等线" w:hint="eastAsia"/>
            <w:lang w:val="en-US" w:eastAsia="zh-CN"/>
          </w:rPr>
          <w:t xml:space="preserve"> issue </w:t>
        </w:r>
        <w:r w:rsidRPr="006F2086">
          <w:rPr>
            <w:rFonts w:eastAsia="等线"/>
            <w:lang w:val="en-US" w:eastAsia="zh-CN"/>
          </w:rPr>
          <w:t xml:space="preserve">caused by </w:t>
        </w:r>
        <w:r w:rsidRPr="006F2086">
          <w:rPr>
            <w:rFonts w:eastAsia="等线" w:hint="eastAsia"/>
            <w:lang w:val="en-US" w:eastAsia="zh-CN"/>
          </w:rPr>
          <w:t>n</w:t>
        </w:r>
        <w:r w:rsidRPr="006F2086">
          <w:rPr>
            <w:rFonts w:eastAsia="等线"/>
            <w:lang w:val="en-US" w:eastAsia="zh-CN"/>
          </w:rPr>
          <w:t>26+n66 falls into band n77</w:t>
        </w:r>
        <w:r w:rsidRPr="006F2086">
          <w:rPr>
            <w:rFonts w:eastAsia="等线" w:hint="eastAsia"/>
            <w:lang w:val="en-US" w:eastAsia="zh-CN"/>
          </w:rPr>
          <w:t xml:space="preserve"> </w:t>
        </w:r>
        <w:r w:rsidRPr="006F2086">
          <w:rPr>
            <w:rFonts w:eastAsia="等线"/>
            <w:lang w:val="en-US" w:eastAsia="zh-CN"/>
          </w:rPr>
          <w:t>Rx</w:t>
        </w:r>
        <w:r w:rsidRPr="006F2086">
          <w:rPr>
            <w:rFonts w:eastAsia="等线" w:hint="eastAsia"/>
            <w:lang w:val="en-US" w:eastAsia="zh-CN"/>
          </w:rPr>
          <w:t>;</w:t>
        </w:r>
      </w:ins>
    </w:p>
    <w:p w14:paraId="637C3505" w14:textId="084233C6" w:rsidR="00DE7AEC" w:rsidRDefault="00DE7AEC" w:rsidP="00DE7AEC">
      <w:pPr>
        <w:widowControl w:val="0"/>
        <w:overflowPunct w:val="0"/>
        <w:autoSpaceDE w:val="0"/>
        <w:autoSpaceDN w:val="0"/>
        <w:adjustRightInd w:val="0"/>
        <w:ind w:firstLine="284"/>
        <w:textAlignment w:val="baseline"/>
        <w:rPr>
          <w:rFonts w:eastAsia="等线"/>
          <w:lang w:val="en-US" w:eastAsia="zh-CN"/>
        </w:rPr>
      </w:pPr>
      <w:ins w:id="264" w:author="qingxiang dong/Advanced Solution Research Lab /SRC-Beijing/Engineer/Samsung Electronics" w:date="2023-09-19T10:50:00Z">
        <w:r w:rsidRPr="006F2086">
          <w:rPr>
            <w:rFonts w:eastAsia="等线" w:hint="eastAsia"/>
            <w:lang w:val="en-US" w:eastAsia="zh-CN"/>
          </w:rPr>
          <w:t>IMD</w:t>
        </w:r>
        <w:r w:rsidRPr="006F2086">
          <w:rPr>
            <w:rFonts w:eastAsia="等线"/>
            <w:lang w:val="en-US" w:eastAsia="zh-CN"/>
          </w:rPr>
          <w:t>3</w:t>
        </w:r>
        <w:r w:rsidRPr="006F2086">
          <w:rPr>
            <w:rFonts w:eastAsia="等线" w:hint="eastAsia"/>
            <w:lang w:val="en-US" w:eastAsia="zh-CN"/>
          </w:rPr>
          <w:t xml:space="preserve"> issue </w:t>
        </w:r>
        <w:r w:rsidRPr="006F2086">
          <w:rPr>
            <w:rFonts w:eastAsia="等线"/>
            <w:lang w:val="en-US" w:eastAsia="zh-CN"/>
          </w:rPr>
          <w:t xml:space="preserve">caused by </w:t>
        </w:r>
        <w:r w:rsidRPr="006F2086">
          <w:rPr>
            <w:rFonts w:eastAsia="等线" w:hint="eastAsia"/>
            <w:lang w:val="en-US" w:eastAsia="zh-CN"/>
          </w:rPr>
          <w:t>n</w:t>
        </w:r>
        <w:r w:rsidRPr="006F2086">
          <w:rPr>
            <w:rFonts w:eastAsia="等线"/>
            <w:lang w:val="en-US" w:eastAsia="zh-CN"/>
          </w:rPr>
          <w:t>26+n77 falls into band n66</w:t>
        </w:r>
        <w:r w:rsidRPr="006F2086">
          <w:rPr>
            <w:rFonts w:eastAsia="等线" w:hint="eastAsia"/>
            <w:lang w:val="en-US" w:eastAsia="zh-CN"/>
          </w:rPr>
          <w:t xml:space="preserve"> </w:t>
        </w:r>
        <w:r w:rsidRPr="006F2086">
          <w:rPr>
            <w:rFonts w:eastAsia="等线"/>
            <w:lang w:val="en-US" w:eastAsia="zh-CN"/>
          </w:rPr>
          <w:t>Rx</w:t>
        </w:r>
        <w:r w:rsidRPr="006F2086">
          <w:rPr>
            <w:rFonts w:eastAsia="等线" w:hint="eastAsia"/>
            <w:lang w:val="en-US" w:eastAsia="zh-CN"/>
          </w:rPr>
          <w:t>;</w:t>
        </w:r>
      </w:ins>
    </w:p>
    <w:p w14:paraId="6EC8E547" w14:textId="3CBB51F6" w:rsidR="00775A59" w:rsidRPr="006F2086" w:rsidRDefault="00775A59" w:rsidP="00DE7AEC">
      <w:pPr>
        <w:widowControl w:val="0"/>
        <w:overflowPunct w:val="0"/>
        <w:autoSpaceDE w:val="0"/>
        <w:autoSpaceDN w:val="0"/>
        <w:adjustRightInd w:val="0"/>
        <w:ind w:firstLine="284"/>
        <w:textAlignment w:val="baseline"/>
        <w:rPr>
          <w:ins w:id="265" w:author="qingxiang dong/Advanced Solution Research Lab /SRC-Beijing/Engineer/Samsung Electronics" w:date="2023-09-19T10:50:00Z"/>
          <w:rFonts w:eastAsia="等线"/>
          <w:lang w:val="en-US" w:eastAsia="zh-CN"/>
        </w:rPr>
      </w:pPr>
      <w:ins w:id="266" w:author="qingxiang dong/Advanced Solution Research Lab /SRC-Beijing/Engineer/Samsung Electronics" w:date="2023-09-20T15:19:00Z">
        <w:r w:rsidRPr="00775A59">
          <w:rPr>
            <w:rFonts w:eastAsia="等线"/>
            <w:lang w:val="en-US" w:eastAsia="zh-CN"/>
          </w:rPr>
          <w:t>No IMD issue caused by n</w:t>
        </w:r>
        <w:r>
          <w:rPr>
            <w:rFonts w:eastAsia="等线"/>
            <w:lang w:val="en-US" w:eastAsia="zh-CN"/>
          </w:rPr>
          <w:t>66</w:t>
        </w:r>
        <w:r w:rsidRPr="00775A59">
          <w:rPr>
            <w:rFonts w:eastAsia="等线"/>
            <w:lang w:val="en-US" w:eastAsia="zh-CN"/>
          </w:rPr>
          <w:t>+n70 falls into band n26 Rx;</w:t>
        </w:r>
      </w:ins>
    </w:p>
    <w:p w14:paraId="2F0ADC74" w14:textId="77777777" w:rsidR="00DE7AEC" w:rsidRPr="006F2086" w:rsidRDefault="00DE7AEC" w:rsidP="00DE7AEC">
      <w:pPr>
        <w:pStyle w:val="Heading4"/>
        <w:rPr>
          <w:ins w:id="267" w:author="qingxiang dong/Advanced Solution Research Lab /SRC-Beijing/Engineer/Samsung Electronics" w:date="2023-09-19T10:50:00Z"/>
          <w:lang w:val="en-US" w:eastAsia="ja-JP"/>
        </w:rPr>
      </w:pPr>
      <w:ins w:id="268" w:author="qingxiang dong/Advanced Solution Research Lab /SRC-Beijing/Engineer/Samsung Electronics" w:date="2023-09-19T10:50:00Z">
        <w:r w:rsidRPr="006F2086">
          <w:rPr>
            <w:rFonts w:hint="eastAsia"/>
            <w:szCs w:val="22"/>
            <w:lang w:eastAsia="zh-CN"/>
          </w:rPr>
          <w:t>5.x</w:t>
        </w:r>
        <w:r w:rsidRPr="006F2086">
          <w:rPr>
            <w:szCs w:val="22"/>
            <w:lang w:eastAsia="zh-CN"/>
          </w:rPr>
          <w:t>.2.2</w:t>
        </w:r>
        <w:r w:rsidRPr="006F2086">
          <w:rPr>
            <w:rFonts w:hint="eastAsia"/>
            <w:szCs w:val="22"/>
            <w:lang w:eastAsia="zh-CN"/>
          </w:rPr>
          <w:tab/>
        </w:r>
        <w:bookmarkEnd w:id="256"/>
        <w:r w:rsidRPr="006F2086">
          <w:rPr>
            <w:rFonts w:hint="eastAsia"/>
            <w:szCs w:val="22"/>
            <w:lang w:val="en-US" w:eastAsia="zh-CN"/>
          </w:rPr>
          <w:t>REFSENS requirements</w:t>
        </w:r>
        <w:bookmarkEnd w:id="257"/>
        <w:bookmarkEnd w:id="258"/>
      </w:ins>
    </w:p>
    <w:p w14:paraId="4EB82D99" w14:textId="77777777" w:rsidR="00DE7AEC" w:rsidRPr="006F2086" w:rsidRDefault="00DE7AEC" w:rsidP="00DE7AEC">
      <w:pPr>
        <w:rPr>
          <w:ins w:id="269" w:author="qingxiang dong/Advanced Solution Research Lab /SRC-Beijing/Engineer/Samsung Electronics" w:date="2023-09-19T10:50:00Z"/>
          <w:rFonts w:eastAsia="宋体"/>
        </w:rPr>
      </w:pPr>
      <w:ins w:id="270" w:author="qingxiang dong/Advanced Solution Research Lab /SRC-Beijing/Engineer/Samsung Electronics" w:date="2023-09-19T10:50:00Z">
        <w:r w:rsidRPr="006F2086">
          <w:rPr>
            <w:rFonts w:eastAsia="宋体"/>
            <w:lang w:eastAsia="ko-KR"/>
          </w:rPr>
          <w:t xml:space="preserve">Based on co-existence studies on </w:t>
        </w:r>
        <w:r w:rsidRPr="006F2086">
          <w:rPr>
            <w:rFonts w:eastAsia="宋体" w:hint="eastAsia"/>
            <w:lang w:eastAsia="zh-CN"/>
          </w:rPr>
          <w:t>5.</w:t>
        </w:r>
        <w:r w:rsidRPr="006F2086">
          <w:rPr>
            <w:rFonts w:eastAsia="宋体"/>
            <w:lang w:eastAsia="zh-CN"/>
          </w:rPr>
          <w:t>x</w:t>
        </w:r>
        <w:r w:rsidRPr="006F2086">
          <w:rPr>
            <w:rFonts w:eastAsia="宋体"/>
            <w:lang w:eastAsia="ko-KR"/>
          </w:rPr>
          <w:t>.2.1, additional MSD is needed to be defined, shown in table 5.x.2.2-1.</w:t>
        </w:r>
      </w:ins>
    </w:p>
    <w:p w14:paraId="0ABA3029" w14:textId="77777777" w:rsidR="00DE7AEC" w:rsidRPr="006F2086" w:rsidRDefault="00DE7AEC" w:rsidP="00DE7AEC">
      <w:pPr>
        <w:keepNext/>
        <w:keepLines/>
        <w:spacing w:before="60"/>
        <w:jc w:val="center"/>
        <w:rPr>
          <w:ins w:id="271" w:author="qingxiang dong/Advanced Solution Research Lab /SRC-Beijing/Engineer/Samsung Electronics" w:date="2023-09-19T10:50:00Z"/>
          <w:rFonts w:ascii="Arial" w:eastAsia="等线" w:hAnsi="Arial"/>
          <w:b/>
          <w:lang w:eastAsia="zh-CN"/>
        </w:rPr>
      </w:pPr>
      <w:ins w:id="272" w:author="qingxiang dong/Advanced Solution Research Lab /SRC-Beijing/Engineer/Samsung Electronics" w:date="2023-09-19T10:50:00Z">
        <w:r w:rsidRPr="006F2086">
          <w:rPr>
            <w:rFonts w:ascii="Arial" w:eastAsia="等线" w:hAnsi="Arial" w:hint="eastAsia"/>
            <w:b/>
            <w:lang w:val="en-US" w:eastAsia="zh-CN"/>
          </w:rPr>
          <w:t>T</w:t>
        </w:r>
        <w:r w:rsidRPr="006F2086">
          <w:rPr>
            <w:rFonts w:ascii="Arial" w:eastAsia="等线" w:hAnsi="Arial"/>
            <w:b/>
            <w:lang w:eastAsia="zh-CN"/>
          </w:rPr>
          <w:t xml:space="preserve">able </w:t>
        </w:r>
        <w:r w:rsidRPr="006F2086">
          <w:rPr>
            <w:rFonts w:ascii="Arial" w:eastAsia="等线" w:hAnsi="Arial"/>
            <w:b/>
            <w:lang w:val="en-US" w:eastAsia="zh-CN"/>
          </w:rPr>
          <w:t>5.x.2.2-1</w:t>
        </w:r>
        <w:r w:rsidRPr="006F2086">
          <w:rPr>
            <w:rFonts w:ascii="Arial" w:eastAsia="等线" w:hAnsi="Arial"/>
            <w:b/>
            <w:lang w:eastAsia="zh-CN"/>
          </w:rPr>
          <w:t xml:space="preserve">: </w:t>
        </w:r>
        <w:r w:rsidRPr="006F2086">
          <w:rPr>
            <w:rFonts w:ascii="Arial" w:eastAsia="等线" w:hAnsi="Arial" w:hint="eastAsia"/>
            <w:b/>
            <w:lang w:val="en-US" w:eastAsia="zh-CN"/>
          </w:rPr>
          <w:t>3</w:t>
        </w:r>
        <w:r w:rsidRPr="006F2086">
          <w:rPr>
            <w:rFonts w:ascii="Arial" w:eastAsia="等线" w:hAnsi="Arial"/>
            <w:b/>
            <w:lang w:eastAsia="zh-CN"/>
          </w:rPr>
          <w:t>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E7AEC" w:rsidRPr="006F2086" w14:paraId="72C2084A" w14:textId="77777777" w:rsidTr="00ED1F5F">
        <w:trPr>
          <w:trHeight w:val="187"/>
          <w:jc w:val="center"/>
          <w:ins w:id="273" w:author="qingxiang dong/Advanced Solution Research Lab /SRC-Beijing/Engineer/Samsung Electronics" w:date="2023-09-19T10:50:00Z"/>
        </w:trPr>
        <w:tc>
          <w:tcPr>
            <w:tcW w:w="8802" w:type="dxa"/>
            <w:gridSpan w:val="8"/>
            <w:tcBorders>
              <w:top w:val="single" w:sz="4" w:space="0" w:color="auto"/>
              <w:left w:val="single" w:sz="4" w:space="0" w:color="auto"/>
              <w:bottom w:val="single" w:sz="4" w:space="0" w:color="auto"/>
              <w:right w:val="single" w:sz="4" w:space="0" w:color="auto"/>
            </w:tcBorders>
          </w:tcPr>
          <w:p w14:paraId="23D645C0" w14:textId="77777777" w:rsidR="00DE7AEC" w:rsidRPr="006F2086" w:rsidRDefault="00DE7AEC" w:rsidP="00ED1F5F">
            <w:pPr>
              <w:keepNext/>
              <w:keepLines/>
              <w:spacing w:after="0"/>
              <w:jc w:val="center"/>
              <w:rPr>
                <w:ins w:id="274" w:author="qingxiang dong/Advanced Solution Research Lab /SRC-Beijing/Engineer/Samsung Electronics" w:date="2023-09-19T10:50:00Z"/>
                <w:rFonts w:ascii="Arial" w:eastAsia="等线" w:hAnsi="Arial" w:cs="Arial"/>
                <w:b/>
                <w:sz w:val="18"/>
              </w:rPr>
            </w:pPr>
            <w:ins w:id="275" w:author="qingxiang dong/Advanced Solution Research Lab /SRC-Beijing/Engineer/Samsung Electronics" w:date="2023-09-19T10:50:00Z">
              <w:r w:rsidRPr="006F2086">
                <w:rPr>
                  <w:rFonts w:ascii="Arial" w:eastAsia="等线" w:hAnsi="Arial" w:cs="Arial"/>
                  <w:b/>
                  <w:sz w:val="18"/>
                </w:rPr>
                <w:t>Band / Channel bandwidth / N</w:t>
              </w:r>
              <w:r w:rsidRPr="006F2086">
                <w:rPr>
                  <w:rFonts w:ascii="Arial" w:eastAsia="等线" w:hAnsi="Arial" w:cs="Arial"/>
                  <w:b/>
                  <w:sz w:val="18"/>
                  <w:vertAlign w:val="subscript"/>
                </w:rPr>
                <w:t>RB</w:t>
              </w:r>
              <w:r w:rsidRPr="006F2086">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E3E9AB5" w14:textId="77777777" w:rsidR="00DE7AEC" w:rsidRPr="006F2086" w:rsidRDefault="00DE7AEC" w:rsidP="00ED1F5F">
            <w:pPr>
              <w:keepNext/>
              <w:keepLines/>
              <w:spacing w:after="0"/>
              <w:jc w:val="center"/>
              <w:rPr>
                <w:ins w:id="276" w:author="qingxiang dong/Advanced Solution Research Lab /SRC-Beijing/Engineer/Samsung Electronics" w:date="2023-09-19T10:50:00Z"/>
                <w:rFonts w:ascii="Arial" w:eastAsia="等线" w:hAnsi="Arial" w:cs="Arial"/>
                <w:b/>
                <w:sz w:val="18"/>
              </w:rPr>
            </w:pPr>
            <w:ins w:id="277" w:author="qingxiang dong/Advanced Solution Research Lab /SRC-Beijing/Engineer/Samsung Electronics" w:date="2023-09-19T10:50:00Z">
              <w:r w:rsidRPr="006F2086">
                <w:rPr>
                  <w:rFonts w:ascii="Arial" w:eastAsia="等线" w:hAnsi="Arial" w:cs="Arial"/>
                  <w:b/>
                  <w:sz w:val="18"/>
                </w:rPr>
                <w:t>Source of IMD</w:t>
              </w:r>
            </w:ins>
          </w:p>
        </w:tc>
      </w:tr>
      <w:tr w:rsidR="00DE7AEC" w:rsidRPr="006F2086" w14:paraId="10F4DC49" w14:textId="77777777" w:rsidTr="00ED1F5F">
        <w:trPr>
          <w:trHeight w:val="187"/>
          <w:jc w:val="center"/>
          <w:ins w:id="278" w:author="qingxiang dong/Advanced Solution Research Lab /SRC-Beijing/Engineer/Samsung Electronics" w:date="2023-09-19T10:50:00Z"/>
        </w:trPr>
        <w:tc>
          <w:tcPr>
            <w:tcW w:w="2007" w:type="dxa"/>
            <w:tcBorders>
              <w:top w:val="single" w:sz="4" w:space="0" w:color="auto"/>
              <w:left w:val="single" w:sz="4" w:space="0" w:color="auto"/>
              <w:bottom w:val="single" w:sz="4" w:space="0" w:color="auto"/>
              <w:right w:val="single" w:sz="4" w:space="0" w:color="auto"/>
            </w:tcBorders>
          </w:tcPr>
          <w:p w14:paraId="18C4E683" w14:textId="77777777" w:rsidR="00DE7AEC" w:rsidRPr="006F2086" w:rsidRDefault="00DE7AEC" w:rsidP="00ED1F5F">
            <w:pPr>
              <w:keepNext/>
              <w:keepLines/>
              <w:spacing w:after="0"/>
              <w:jc w:val="center"/>
              <w:rPr>
                <w:ins w:id="279" w:author="qingxiang dong/Advanced Solution Research Lab /SRC-Beijing/Engineer/Samsung Electronics" w:date="2023-09-19T10:50:00Z"/>
                <w:rFonts w:ascii="Arial" w:eastAsia="等线" w:hAnsi="Arial" w:cs="Arial"/>
                <w:b/>
                <w:sz w:val="18"/>
              </w:rPr>
            </w:pPr>
            <w:ins w:id="280" w:author="qingxiang dong/Advanced Solution Research Lab /SRC-Beijing/Engineer/Samsung Electronics" w:date="2023-09-19T10:50:00Z">
              <w:r w:rsidRPr="006F2086">
                <w:rPr>
                  <w:rFonts w:ascii="Arial" w:eastAsia="等线" w:hAnsi="Arial" w:cs="Arial"/>
                  <w:b/>
                  <w:sz w:val="18"/>
                </w:rPr>
                <w:t xml:space="preserve">NR </w:t>
              </w:r>
              <w:r w:rsidRPr="006F2086">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4CBEB28" w14:textId="77777777" w:rsidR="00DE7AEC" w:rsidRPr="006F2086" w:rsidRDefault="00DE7AEC" w:rsidP="00ED1F5F">
            <w:pPr>
              <w:keepNext/>
              <w:keepLines/>
              <w:spacing w:after="0"/>
              <w:jc w:val="center"/>
              <w:rPr>
                <w:ins w:id="281" w:author="qingxiang dong/Advanced Solution Research Lab /SRC-Beijing/Engineer/Samsung Electronics" w:date="2023-09-19T10:50:00Z"/>
                <w:rFonts w:ascii="Arial" w:eastAsia="等线" w:hAnsi="Arial" w:cs="Arial"/>
                <w:b/>
                <w:sz w:val="18"/>
              </w:rPr>
            </w:pPr>
            <w:ins w:id="282" w:author="qingxiang dong/Advanced Solution Research Lab /SRC-Beijing/Engineer/Samsung Electronics" w:date="2023-09-19T10:50:00Z">
              <w:r w:rsidRPr="006F2086">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2E0946E2" w14:textId="77777777" w:rsidR="00DE7AEC" w:rsidRPr="006F2086" w:rsidRDefault="00DE7AEC" w:rsidP="00ED1F5F">
            <w:pPr>
              <w:keepNext/>
              <w:keepLines/>
              <w:spacing w:after="0"/>
              <w:jc w:val="center"/>
              <w:rPr>
                <w:ins w:id="283" w:author="qingxiang dong/Advanced Solution Research Lab /SRC-Beijing/Engineer/Samsung Electronics" w:date="2023-09-19T10:50:00Z"/>
                <w:rFonts w:ascii="Arial" w:eastAsia="等线" w:hAnsi="Arial" w:cs="Arial"/>
                <w:b/>
                <w:sz w:val="18"/>
              </w:rPr>
            </w:pPr>
            <w:ins w:id="284" w:author="qingxiang dong/Advanced Solution Research Lab /SRC-Beijing/Engineer/Samsung Electronics" w:date="2023-09-19T10:50:00Z">
              <w:r w:rsidRPr="006F2086">
                <w:rPr>
                  <w:rFonts w:ascii="Arial" w:eastAsia="等线" w:hAnsi="Arial" w:cs="Arial"/>
                  <w:b/>
                  <w:sz w:val="18"/>
                </w:rPr>
                <w:t>UL F</w:t>
              </w:r>
              <w:r w:rsidRPr="006F2086">
                <w:rPr>
                  <w:rFonts w:ascii="Arial" w:eastAsia="等线" w:hAnsi="Arial" w:cs="Arial"/>
                  <w:b/>
                  <w:sz w:val="18"/>
                  <w:vertAlign w:val="subscript"/>
                </w:rPr>
                <w:t>c</w:t>
              </w:r>
              <w:r w:rsidRPr="006F2086">
                <w:rPr>
                  <w:rFonts w:ascii="Arial" w:eastAsia="等线" w:hAnsi="Arial" w:cs="Arial"/>
                  <w:b/>
                  <w:sz w:val="18"/>
                </w:rPr>
                <w:t xml:space="preserve"> </w:t>
              </w:r>
              <w:r w:rsidRPr="006F2086">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34F10E6A" w14:textId="77777777" w:rsidR="00DE7AEC" w:rsidRPr="006F2086" w:rsidRDefault="00DE7AEC" w:rsidP="00ED1F5F">
            <w:pPr>
              <w:keepNext/>
              <w:keepLines/>
              <w:spacing w:after="0"/>
              <w:jc w:val="center"/>
              <w:rPr>
                <w:ins w:id="285" w:author="qingxiang dong/Advanced Solution Research Lab /SRC-Beijing/Engineer/Samsung Electronics" w:date="2023-09-19T10:50:00Z"/>
                <w:rFonts w:ascii="Arial" w:eastAsia="等线" w:hAnsi="Arial" w:cs="Arial"/>
                <w:b/>
                <w:sz w:val="18"/>
              </w:rPr>
            </w:pPr>
            <w:ins w:id="286" w:author="qingxiang dong/Advanced Solution Research Lab /SRC-Beijing/Engineer/Samsung Electronics" w:date="2023-09-19T10:50:00Z">
              <w:r w:rsidRPr="006F2086">
                <w:rPr>
                  <w:rFonts w:ascii="Arial" w:eastAsia="等线" w:hAnsi="Arial" w:cs="Arial"/>
                  <w:b/>
                  <w:sz w:val="18"/>
                </w:rPr>
                <w:t xml:space="preserve">UL/DL BW </w:t>
              </w:r>
              <w:r w:rsidRPr="006F2086">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1EC2C8D5" w14:textId="77777777" w:rsidR="00DE7AEC" w:rsidRPr="006F2086" w:rsidRDefault="00DE7AEC" w:rsidP="00ED1F5F">
            <w:pPr>
              <w:keepNext/>
              <w:keepLines/>
              <w:spacing w:after="0"/>
              <w:jc w:val="center"/>
              <w:rPr>
                <w:ins w:id="287" w:author="qingxiang dong/Advanced Solution Research Lab /SRC-Beijing/Engineer/Samsung Electronics" w:date="2023-09-19T10:50:00Z"/>
                <w:rFonts w:ascii="Arial" w:eastAsia="等线" w:hAnsi="Arial" w:cs="Arial"/>
                <w:b/>
                <w:sz w:val="18"/>
              </w:rPr>
            </w:pPr>
            <w:ins w:id="288" w:author="qingxiang dong/Advanced Solution Research Lab /SRC-Beijing/Engineer/Samsung Electronics" w:date="2023-09-19T10:50:00Z">
              <w:r w:rsidRPr="006F2086">
                <w:rPr>
                  <w:rFonts w:ascii="Arial" w:eastAsia="等线" w:hAnsi="Arial" w:cs="Arial"/>
                  <w:b/>
                  <w:sz w:val="18"/>
                </w:rPr>
                <w:t xml:space="preserve">UL </w:t>
              </w:r>
              <w:r w:rsidRPr="006F2086">
                <w:rPr>
                  <w:rFonts w:ascii="Arial" w:eastAsia="等线" w:hAnsi="Arial" w:cs="Arial"/>
                  <w:b/>
                  <w:sz w:val="18"/>
                </w:rPr>
                <w:br/>
                <w:t>C</w:t>
              </w:r>
              <w:r w:rsidRPr="006F2086">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19F626E" w14:textId="77777777" w:rsidR="00DE7AEC" w:rsidRPr="006F2086" w:rsidRDefault="00DE7AEC" w:rsidP="00ED1F5F">
            <w:pPr>
              <w:keepNext/>
              <w:keepLines/>
              <w:spacing w:after="0"/>
              <w:jc w:val="center"/>
              <w:rPr>
                <w:ins w:id="289" w:author="qingxiang dong/Advanced Solution Research Lab /SRC-Beijing/Engineer/Samsung Electronics" w:date="2023-09-19T10:50:00Z"/>
                <w:rFonts w:ascii="Arial" w:eastAsia="等线" w:hAnsi="Arial" w:cs="Arial"/>
                <w:b/>
                <w:sz w:val="18"/>
              </w:rPr>
            </w:pPr>
            <w:ins w:id="290" w:author="qingxiang dong/Advanced Solution Research Lab /SRC-Beijing/Engineer/Samsung Electronics" w:date="2023-09-19T10:50:00Z">
              <w:r w:rsidRPr="006F2086">
                <w:rPr>
                  <w:rFonts w:ascii="Arial" w:eastAsia="等线" w:hAnsi="Arial" w:cs="Arial"/>
                  <w:b/>
                  <w:sz w:val="18"/>
                </w:rPr>
                <w:t>DL F</w:t>
              </w:r>
              <w:r w:rsidRPr="006F2086">
                <w:rPr>
                  <w:rFonts w:ascii="Arial" w:eastAsia="等线" w:hAnsi="Arial" w:cs="Arial"/>
                  <w:b/>
                  <w:sz w:val="18"/>
                  <w:vertAlign w:val="subscript"/>
                </w:rPr>
                <w:t>c</w:t>
              </w:r>
              <w:r w:rsidRPr="006F2086">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A8FE1A3" w14:textId="77777777" w:rsidR="00DE7AEC" w:rsidRPr="006F2086" w:rsidRDefault="00DE7AEC" w:rsidP="00ED1F5F">
            <w:pPr>
              <w:keepNext/>
              <w:keepLines/>
              <w:spacing w:after="0"/>
              <w:jc w:val="center"/>
              <w:rPr>
                <w:ins w:id="291" w:author="qingxiang dong/Advanced Solution Research Lab /SRC-Beijing/Engineer/Samsung Electronics" w:date="2023-09-19T10:50:00Z"/>
                <w:rFonts w:ascii="Arial" w:eastAsia="等线" w:hAnsi="Arial" w:cs="Arial"/>
                <w:b/>
                <w:sz w:val="18"/>
              </w:rPr>
            </w:pPr>
            <w:ins w:id="292" w:author="qingxiang dong/Advanced Solution Research Lab /SRC-Beijing/Engineer/Samsung Electronics" w:date="2023-09-19T10:50:00Z">
              <w:r w:rsidRPr="006F2086">
                <w:rPr>
                  <w:rFonts w:ascii="Arial" w:eastAsia="等线" w:hAnsi="Arial" w:cs="Arial"/>
                  <w:b/>
                  <w:sz w:val="18"/>
                </w:rPr>
                <w:t xml:space="preserve">MSD </w:t>
              </w:r>
              <w:r w:rsidRPr="006F2086">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0CD01597" w14:textId="77777777" w:rsidR="00DE7AEC" w:rsidRPr="006F2086" w:rsidRDefault="00DE7AEC" w:rsidP="00ED1F5F">
            <w:pPr>
              <w:keepNext/>
              <w:keepLines/>
              <w:spacing w:after="0"/>
              <w:jc w:val="center"/>
              <w:rPr>
                <w:ins w:id="293" w:author="qingxiang dong/Advanced Solution Research Lab /SRC-Beijing/Engineer/Samsung Electronics" w:date="2023-09-19T10:50:00Z"/>
                <w:rFonts w:ascii="Arial" w:eastAsia="等线" w:hAnsi="Arial" w:cs="Arial"/>
                <w:b/>
                <w:sz w:val="18"/>
              </w:rPr>
            </w:pPr>
            <w:ins w:id="294" w:author="qingxiang dong/Advanced Solution Research Lab /SRC-Beijing/Engineer/Samsung Electronics" w:date="2023-09-19T10:50:00Z">
              <w:r w:rsidRPr="006F2086">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5D9007F" w14:textId="77777777" w:rsidR="00DE7AEC" w:rsidRPr="006F2086" w:rsidRDefault="00DE7AEC" w:rsidP="00ED1F5F">
            <w:pPr>
              <w:keepNext/>
              <w:keepLines/>
              <w:spacing w:after="0"/>
              <w:jc w:val="center"/>
              <w:rPr>
                <w:ins w:id="295" w:author="qingxiang dong/Advanced Solution Research Lab /SRC-Beijing/Engineer/Samsung Electronics" w:date="2023-09-19T10:50:00Z"/>
                <w:rFonts w:ascii="Arial" w:eastAsia="等线" w:hAnsi="Arial" w:cs="Arial"/>
                <w:b/>
                <w:sz w:val="18"/>
              </w:rPr>
            </w:pPr>
          </w:p>
        </w:tc>
      </w:tr>
      <w:tr w:rsidR="00DE7AEC" w:rsidRPr="006F2086" w14:paraId="51CA7EF6" w14:textId="77777777" w:rsidTr="00ED1F5F">
        <w:trPr>
          <w:trHeight w:val="187"/>
          <w:jc w:val="center"/>
          <w:ins w:id="296" w:author="qingxiang dong/Advanced Solution Research Lab /SRC-Beijing/Engineer/Samsung Electronics" w:date="2023-09-19T10:50:00Z"/>
        </w:trPr>
        <w:tc>
          <w:tcPr>
            <w:tcW w:w="2007" w:type="dxa"/>
            <w:tcBorders>
              <w:top w:val="single" w:sz="4" w:space="0" w:color="auto"/>
              <w:left w:val="single" w:sz="4" w:space="0" w:color="auto"/>
              <w:bottom w:val="nil"/>
              <w:right w:val="single" w:sz="4" w:space="0" w:color="auto"/>
            </w:tcBorders>
            <w:shd w:val="clear" w:color="auto" w:fill="auto"/>
            <w:vAlign w:val="center"/>
          </w:tcPr>
          <w:p w14:paraId="1CB38F53" w14:textId="77777777" w:rsidR="00DE7AEC" w:rsidRPr="006F2086" w:rsidRDefault="00DE7AEC" w:rsidP="00ED1F5F">
            <w:pPr>
              <w:keepNext/>
              <w:keepLines/>
              <w:spacing w:after="0"/>
              <w:jc w:val="center"/>
              <w:rPr>
                <w:ins w:id="297" w:author="qingxiang dong/Advanced Solution Research Lab /SRC-Beijing/Engineer/Samsung Electronics" w:date="2023-09-19T10:50:00Z"/>
                <w:rFonts w:ascii="Arial" w:eastAsia="等线" w:hAnsi="Arial" w:cs="Arial"/>
                <w:sz w:val="18"/>
                <w:szCs w:val="18"/>
                <w:lang w:eastAsia="zh-CN"/>
              </w:rPr>
            </w:pPr>
            <w:ins w:id="298" w:author="qingxiang dong/Advanced Solution Research Lab /SRC-Beijing/Engineer/Samsung Electronics" w:date="2023-09-19T10:50:00Z">
              <w:r w:rsidRPr="006F2086">
                <w:rPr>
                  <w:rFonts w:ascii="Arial" w:eastAsia="等线" w:hAnsi="Arial" w:cs="Arial"/>
                  <w:color w:val="000000"/>
                  <w:sz w:val="18"/>
                  <w:szCs w:val="18"/>
                  <w:lang w:eastAsia="zh-CN"/>
                </w:rPr>
                <w:t>CA_n26-n66-n77</w:t>
              </w:r>
            </w:ins>
          </w:p>
        </w:tc>
        <w:tc>
          <w:tcPr>
            <w:tcW w:w="1146" w:type="dxa"/>
            <w:tcBorders>
              <w:top w:val="single" w:sz="4" w:space="0" w:color="auto"/>
              <w:left w:val="single" w:sz="4" w:space="0" w:color="auto"/>
              <w:bottom w:val="single" w:sz="4" w:space="0" w:color="auto"/>
              <w:right w:val="single" w:sz="4" w:space="0" w:color="auto"/>
            </w:tcBorders>
          </w:tcPr>
          <w:p w14:paraId="2F8E1C79" w14:textId="77777777" w:rsidR="00DE7AEC" w:rsidRPr="006F2086" w:rsidRDefault="00DE7AEC" w:rsidP="00ED1F5F">
            <w:pPr>
              <w:keepNext/>
              <w:keepLines/>
              <w:spacing w:after="0"/>
              <w:jc w:val="center"/>
              <w:rPr>
                <w:ins w:id="299" w:author="qingxiang dong/Advanced Solution Research Lab /SRC-Beijing/Engineer/Samsung Electronics" w:date="2023-09-19T10:50:00Z"/>
                <w:rFonts w:ascii="Arial" w:eastAsia="等线" w:hAnsi="Arial" w:cs="Arial"/>
                <w:sz w:val="18"/>
                <w:szCs w:val="18"/>
                <w:lang w:eastAsia="zh-CN"/>
              </w:rPr>
            </w:pPr>
            <w:ins w:id="300" w:author="qingxiang dong/Advanced Solution Research Lab /SRC-Beijing/Engineer/Samsung Electronics" w:date="2023-09-19T10:50:00Z">
              <w:r w:rsidRPr="006F2086">
                <w:rPr>
                  <w:rFonts w:ascii="Arial" w:eastAsiaTheme="minorEastAsia" w:hAnsi="Arial" w:cs="Arial"/>
                  <w:sz w:val="18"/>
                  <w:szCs w:val="18"/>
                  <w:lang w:eastAsia="zh-CN"/>
                </w:rPr>
                <w:t>n</w:t>
              </w:r>
              <w:r w:rsidRPr="006F2086">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79E72612" w14:textId="77777777" w:rsidR="00DE7AEC" w:rsidRPr="006F2086" w:rsidRDefault="00DE7AEC" w:rsidP="00ED1F5F">
            <w:pPr>
              <w:keepNext/>
              <w:keepLines/>
              <w:spacing w:after="0"/>
              <w:jc w:val="center"/>
              <w:rPr>
                <w:ins w:id="301" w:author="qingxiang dong/Advanced Solution Research Lab /SRC-Beijing/Engineer/Samsung Electronics" w:date="2023-09-19T10:50:00Z"/>
                <w:rFonts w:ascii="Arial" w:eastAsia="等线" w:hAnsi="Arial" w:cs="Arial"/>
                <w:sz w:val="18"/>
                <w:szCs w:val="18"/>
                <w:lang w:eastAsia="zh-CN"/>
              </w:rPr>
            </w:pPr>
            <w:ins w:id="302" w:author="qingxiang dong/Advanced Solution Research Lab /SRC-Beijing/Engineer/Samsung Electronics" w:date="2023-09-19T10:50:00Z">
              <w:r w:rsidRPr="006F2086">
                <w:rPr>
                  <w:rFonts w:ascii="Arial" w:eastAsiaTheme="minorEastAsia" w:hAnsi="Arial" w:cs="Arial"/>
                  <w:sz w:val="18"/>
                  <w:szCs w:val="18"/>
                </w:rPr>
                <w:t>845</w:t>
              </w:r>
            </w:ins>
          </w:p>
        </w:tc>
        <w:tc>
          <w:tcPr>
            <w:tcW w:w="964" w:type="dxa"/>
            <w:tcBorders>
              <w:top w:val="single" w:sz="4" w:space="0" w:color="auto"/>
              <w:left w:val="single" w:sz="4" w:space="0" w:color="auto"/>
              <w:bottom w:val="single" w:sz="4" w:space="0" w:color="auto"/>
              <w:right w:val="single" w:sz="4" w:space="0" w:color="auto"/>
            </w:tcBorders>
          </w:tcPr>
          <w:p w14:paraId="33AC71C2" w14:textId="77777777" w:rsidR="00DE7AEC" w:rsidRPr="006F2086" w:rsidRDefault="00DE7AEC" w:rsidP="00ED1F5F">
            <w:pPr>
              <w:keepNext/>
              <w:keepLines/>
              <w:spacing w:after="0"/>
              <w:jc w:val="center"/>
              <w:rPr>
                <w:ins w:id="303" w:author="qingxiang dong/Advanced Solution Research Lab /SRC-Beijing/Engineer/Samsung Electronics" w:date="2023-09-19T10:50:00Z"/>
                <w:rFonts w:ascii="Arial" w:eastAsia="等线" w:hAnsi="Arial" w:cs="Arial"/>
                <w:sz w:val="18"/>
                <w:szCs w:val="18"/>
                <w:lang w:eastAsia="zh-CN"/>
              </w:rPr>
            </w:pPr>
            <w:ins w:id="304"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7994E4A2" w14:textId="77777777" w:rsidR="00DE7AEC" w:rsidRPr="006F2086" w:rsidRDefault="00DE7AEC" w:rsidP="00ED1F5F">
            <w:pPr>
              <w:keepNext/>
              <w:keepLines/>
              <w:spacing w:after="0"/>
              <w:jc w:val="center"/>
              <w:rPr>
                <w:ins w:id="305" w:author="qingxiang dong/Advanced Solution Research Lab /SRC-Beijing/Engineer/Samsung Electronics" w:date="2023-09-19T10:50:00Z"/>
                <w:rFonts w:ascii="Arial" w:eastAsia="等线" w:hAnsi="Arial" w:cs="Arial"/>
                <w:sz w:val="18"/>
                <w:szCs w:val="18"/>
                <w:lang w:eastAsia="zh-CN"/>
              </w:rPr>
            </w:pPr>
            <w:ins w:id="306"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60140DCA" w14:textId="77777777" w:rsidR="00DE7AEC" w:rsidRPr="006F2086" w:rsidRDefault="00DE7AEC" w:rsidP="00ED1F5F">
            <w:pPr>
              <w:keepNext/>
              <w:keepLines/>
              <w:spacing w:after="0"/>
              <w:jc w:val="center"/>
              <w:rPr>
                <w:ins w:id="307" w:author="qingxiang dong/Advanced Solution Research Lab /SRC-Beijing/Engineer/Samsung Electronics" w:date="2023-09-19T10:50:00Z"/>
                <w:rFonts w:ascii="Arial" w:eastAsia="等线" w:hAnsi="Arial" w:cs="Arial"/>
                <w:sz w:val="18"/>
                <w:szCs w:val="18"/>
                <w:lang w:eastAsia="zh-CN"/>
              </w:rPr>
            </w:pPr>
            <w:ins w:id="308" w:author="qingxiang dong/Advanced Solution Research Lab /SRC-Beijing/Engineer/Samsung Electronics" w:date="2023-09-19T10:50:00Z">
              <w:r w:rsidRPr="006F2086">
                <w:rPr>
                  <w:rFonts w:ascii="Arial" w:eastAsiaTheme="minorEastAsia" w:hAnsi="Arial" w:cs="Arial"/>
                  <w:sz w:val="18"/>
                  <w:szCs w:val="18"/>
                </w:rPr>
                <w:t>890</w:t>
              </w:r>
            </w:ins>
          </w:p>
        </w:tc>
        <w:tc>
          <w:tcPr>
            <w:tcW w:w="977" w:type="dxa"/>
            <w:tcBorders>
              <w:top w:val="single" w:sz="4" w:space="0" w:color="auto"/>
              <w:left w:val="single" w:sz="4" w:space="0" w:color="auto"/>
              <w:bottom w:val="single" w:sz="4" w:space="0" w:color="auto"/>
              <w:right w:val="single" w:sz="4" w:space="0" w:color="auto"/>
            </w:tcBorders>
          </w:tcPr>
          <w:p w14:paraId="7C61F0CC" w14:textId="77777777" w:rsidR="00DE7AEC" w:rsidRPr="006F2086" w:rsidRDefault="00DE7AEC" w:rsidP="00ED1F5F">
            <w:pPr>
              <w:keepNext/>
              <w:keepLines/>
              <w:spacing w:after="0"/>
              <w:jc w:val="center"/>
              <w:rPr>
                <w:ins w:id="309" w:author="qingxiang dong/Advanced Solution Research Lab /SRC-Beijing/Engineer/Samsung Electronics" w:date="2023-09-19T10:50:00Z"/>
                <w:rFonts w:ascii="Arial" w:eastAsia="等线" w:hAnsi="Arial" w:cs="Arial"/>
                <w:sz w:val="18"/>
                <w:szCs w:val="18"/>
                <w:lang w:eastAsia="zh-CN"/>
              </w:rPr>
            </w:pPr>
            <w:ins w:id="310"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545FA9F6" w14:textId="77777777" w:rsidR="00DE7AEC" w:rsidRPr="006F2086" w:rsidRDefault="00DE7AEC" w:rsidP="00ED1F5F">
            <w:pPr>
              <w:keepNext/>
              <w:keepLines/>
              <w:spacing w:after="0"/>
              <w:jc w:val="center"/>
              <w:rPr>
                <w:ins w:id="311" w:author="qingxiang dong/Advanced Solution Research Lab /SRC-Beijing/Engineer/Samsung Electronics" w:date="2023-09-19T10:50:00Z"/>
                <w:rFonts w:ascii="Arial" w:eastAsia="等线" w:hAnsi="Arial" w:cs="Arial"/>
                <w:sz w:val="18"/>
                <w:szCs w:val="18"/>
                <w:lang w:eastAsia="zh-CN"/>
              </w:rPr>
            </w:pPr>
            <w:ins w:id="312"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50812EA" w14:textId="77777777" w:rsidR="00DE7AEC" w:rsidRPr="006F2086" w:rsidRDefault="00DE7AEC" w:rsidP="00ED1F5F">
            <w:pPr>
              <w:keepNext/>
              <w:keepLines/>
              <w:spacing w:after="0"/>
              <w:jc w:val="center"/>
              <w:rPr>
                <w:ins w:id="313" w:author="qingxiang dong/Advanced Solution Research Lab /SRC-Beijing/Engineer/Samsung Electronics" w:date="2023-09-19T10:50:00Z"/>
                <w:rFonts w:ascii="Arial" w:eastAsia="等线" w:hAnsi="Arial" w:cs="Arial"/>
                <w:sz w:val="18"/>
                <w:szCs w:val="18"/>
                <w:lang w:eastAsia="zh-CN"/>
              </w:rPr>
            </w:pPr>
            <w:ins w:id="314"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47ABB80E" w14:textId="77777777" w:rsidTr="00ED1F5F">
        <w:trPr>
          <w:trHeight w:val="187"/>
          <w:jc w:val="center"/>
          <w:ins w:id="315"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60758931" w14:textId="77777777" w:rsidR="00DE7AEC" w:rsidRPr="006F2086" w:rsidRDefault="00DE7AEC" w:rsidP="00ED1F5F">
            <w:pPr>
              <w:keepNext/>
              <w:keepLines/>
              <w:spacing w:after="0"/>
              <w:jc w:val="center"/>
              <w:rPr>
                <w:ins w:id="316"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1D173D" w14:textId="77777777" w:rsidR="00DE7AEC" w:rsidRPr="006F2086" w:rsidRDefault="00DE7AEC" w:rsidP="00ED1F5F">
            <w:pPr>
              <w:keepNext/>
              <w:keepLines/>
              <w:spacing w:after="0"/>
              <w:jc w:val="center"/>
              <w:rPr>
                <w:ins w:id="317" w:author="qingxiang dong/Advanced Solution Research Lab /SRC-Beijing/Engineer/Samsung Electronics" w:date="2023-09-19T10:50:00Z"/>
                <w:rFonts w:ascii="Arial" w:eastAsia="等线" w:hAnsi="Arial" w:cs="Arial"/>
                <w:sz w:val="18"/>
                <w:szCs w:val="18"/>
                <w:lang w:eastAsia="zh-CN"/>
              </w:rPr>
            </w:pPr>
            <w:ins w:id="318" w:author="qingxiang dong/Advanced Solution Research Lab /SRC-Beijing/Engineer/Samsung Electronics" w:date="2023-09-19T10:50:00Z">
              <w:r w:rsidRPr="006F2086">
                <w:rPr>
                  <w:rFonts w:ascii="Arial" w:eastAsiaTheme="minorEastAsia" w:hAnsi="Arial" w:cs="Arial"/>
                  <w:sz w:val="18"/>
                  <w:szCs w:val="18"/>
                  <w:lang w:val="sv-SE"/>
                </w:rPr>
                <w:t>n</w:t>
              </w:r>
              <w:r w:rsidRPr="006F2086">
                <w:rPr>
                  <w:rFonts w:ascii="Arial" w:eastAsiaTheme="minorEastAsia" w:hAnsi="Arial" w:cs="Arial"/>
                  <w:sz w:val="18"/>
                  <w:szCs w:val="18"/>
                </w:rPr>
                <w:t>66</w:t>
              </w:r>
            </w:ins>
          </w:p>
        </w:tc>
        <w:tc>
          <w:tcPr>
            <w:tcW w:w="960" w:type="dxa"/>
            <w:tcBorders>
              <w:top w:val="single" w:sz="4" w:space="0" w:color="auto"/>
              <w:left w:val="single" w:sz="4" w:space="0" w:color="auto"/>
              <w:bottom w:val="single" w:sz="4" w:space="0" w:color="auto"/>
              <w:right w:val="single" w:sz="4" w:space="0" w:color="auto"/>
            </w:tcBorders>
          </w:tcPr>
          <w:p w14:paraId="2F112AFF" w14:textId="77777777" w:rsidR="00DE7AEC" w:rsidRPr="006F2086" w:rsidRDefault="00DE7AEC" w:rsidP="00ED1F5F">
            <w:pPr>
              <w:keepNext/>
              <w:keepLines/>
              <w:spacing w:after="0"/>
              <w:jc w:val="center"/>
              <w:rPr>
                <w:ins w:id="319" w:author="qingxiang dong/Advanced Solution Research Lab /SRC-Beijing/Engineer/Samsung Electronics" w:date="2023-09-19T10:50:00Z"/>
                <w:rFonts w:ascii="Arial" w:eastAsia="等线" w:hAnsi="Arial" w:cs="Arial"/>
                <w:sz w:val="18"/>
                <w:szCs w:val="18"/>
                <w:lang w:eastAsia="zh-CN"/>
              </w:rPr>
            </w:pPr>
            <w:ins w:id="320" w:author="qingxiang dong/Advanced Solution Research Lab /SRC-Beijing/Engineer/Samsung Electronics" w:date="2023-09-19T10:50:00Z">
              <w:r w:rsidRPr="006F2086">
                <w:rPr>
                  <w:rFonts w:ascii="Arial" w:eastAsiaTheme="minorEastAsia" w:hAnsi="Arial" w:cs="Arial"/>
                  <w:sz w:val="18"/>
                  <w:szCs w:val="18"/>
                </w:rPr>
                <w:t>1775</w:t>
              </w:r>
            </w:ins>
          </w:p>
        </w:tc>
        <w:tc>
          <w:tcPr>
            <w:tcW w:w="964" w:type="dxa"/>
            <w:tcBorders>
              <w:top w:val="single" w:sz="4" w:space="0" w:color="auto"/>
              <w:left w:val="single" w:sz="4" w:space="0" w:color="auto"/>
              <w:bottom w:val="single" w:sz="4" w:space="0" w:color="auto"/>
              <w:right w:val="single" w:sz="4" w:space="0" w:color="auto"/>
            </w:tcBorders>
          </w:tcPr>
          <w:p w14:paraId="40AB3614" w14:textId="77777777" w:rsidR="00DE7AEC" w:rsidRPr="006F2086" w:rsidRDefault="00DE7AEC" w:rsidP="00ED1F5F">
            <w:pPr>
              <w:keepNext/>
              <w:keepLines/>
              <w:spacing w:after="0"/>
              <w:jc w:val="center"/>
              <w:rPr>
                <w:ins w:id="321" w:author="qingxiang dong/Advanced Solution Research Lab /SRC-Beijing/Engineer/Samsung Electronics" w:date="2023-09-19T10:50:00Z"/>
                <w:rFonts w:ascii="Arial" w:eastAsia="等线" w:hAnsi="Arial" w:cs="Arial"/>
                <w:sz w:val="18"/>
                <w:szCs w:val="18"/>
                <w:lang w:eastAsia="zh-CN"/>
              </w:rPr>
            </w:pPr>
            <w:ins w:id="322"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3467503" w14:textId="77777777" w:rsidR="00DE7AEC" w:rsidRPr="006F2086" w:rsidRDefault="00DE7AEC" w:rsidP="00ED1F5F">
            <w:pPr>
              <w:keepNext/>
              <w:keepLines/>
              <w:spacing w:after="0"/>
              <w:jc w:val="center"/>
              <w:rPr>
                <w:ins w:id="323" w:author="qingxiang dong/Advanced Solution Research Lab /SRC-Beijing/Engineer/Samsung Electronics" w:date="2023-09-19T10:50:00Z"/>
                <w:rFonts w:ascii="Arial" w:eastAsia="等线" w:hAnsi="Arial" w:cs="Arial"/>
                <w:sz w:val="18"/>
                <w:szCs w:val="18"/>
                <w:lang w:eastAsia="zh-CN"/>
              </w:rPr>
            </w:pPr>
            <w:ins w:id="324"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41039C1A" w14:textId="77777777" w:rsidR="00DE7AEC" w:rsidRPr="006F2086" w:rsidRDefault="00DE7AEC" w:rsidP="00ED1F5F">
            <w:pPr>
              <w:keepNext/>
              <w:keepLines/>
              <w:spacing w:after="0"/>
              <w:jc w:val="center"/>
              <w:rPr>
                <w:ins w:id="325" w:author="qingxiang dong/Advanced Solution Research Lab /SRC-Beijing/Engineer/Samsung Electronics" w:date="2023-09-19T10:50:00Z"/>
                <w:rFonts w:ascii="Arial" w:eastAsia="等线" w:hAnsi="Arial" w:cs="Arial"/>
                <w:sz w:val="18"/>
                <w:szCs w:val="18"/>
                <w:lang w:eastAsia="zh-CN"/>
              </w:rPr>
            </w:pPr>
            <w:ins w:id="326" w:author="qingxiang dong/Advanced Solution Research Lab /SRC-Beijing/Engineer/Samsung Electronics" w:date="2023-09-19T10:50:00Z">
              <w:r w:rsidRPr="006F2086">
                <w:rPr>
                  <w:rFonts w:ascii="Arial" w:eastAsiaTheme="minorEastAsia" w:hAnsi="Arial" w:cs="Arial"/>
                  <w:sz w:val="18"/>
                  <w:szCs w:val="18"/>
                </w:rPr>
                <w:t>2175</w:t>
              </w:r>
            </w:ins>
          </w:p>
        </w:tc>
        <w:tc>
          <w:tcPr>
            <w:tcW w:w="977" w:type="dxa"/>
            <w:tcBorders>
              <w:top w:val="single" w:sz="4" w:space="0" w:color="auto"/>
              <w:left w:val="single" w:sz="4" w:space="0" w:color="auto"/>
              <w:bottom w:val="single" w:sz="4" w:space="0" w:color="auto"/>
              <w:right w:val="single" w:sz="4" w:space="0" w:color="auto"/>
            </w:tcBorders>
          </w:tcPr>
          <w:p w14:paraId="42886B23" w14:textId="77777777" w:rsidR="00DE7AEC" w:rsidRPr="006F2086" w:rsidRDefault="00DE7AEC" w:rsidP="00ED1F5F">
            <w:pPr>
              <w:keepNext/>
              <w:keepLines/>
              <w:spacing w:after="0"/>
              <w:jc w:val="center"/>
              <w:rPr>
                <w:ins w:id="327" w:author="qingxiang dong/Advanced Solution Research Lab /SRC-Beijing/Engineer/Samsung Electronics" w:date="2023-09-19T10:50:00Z"/>
                <w:rFonts w:ascii="Arial" w:eastAsia="等线" w:hAnsi="Arial" w:cs="Arial"/>
                <w:sz w:val="18"/>
                <w:szCs w:val="18"/>
                <w:lang w:eastAsia="zh-CN"/>
              </w:rPr>
            </w:pPr>
            <w:ins w:id="328"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682F875" w14:textId="77777777" w:rsidR="00DE7AEC" w:rsidRPr="006F2086" w:rsidRDefault="00DE7AEC" w:rsidP="00ED1F5F">
            <w:pPr>
              <w:keepNext/>
              <w:keepLines/>
              <w:spacing w:after="0"/>
              <w:jc w:val="center"/>
              <w:rPr>
                <w:ins w:id="329" w:author="qingxiang dong/Advanced Solution Research Lab /SRC-Beijing/Engineer/Samsung Electronics" w:date="2023-09-19T10:50:00Z"/>
                <w:rFonts w:ascii="Arial" w:eastAsia="等线" w:hAnsi="Arial" w:cs="Arial"/>
                <w:sz w:val="18"/>
                <w:szCs w:val="18"/>
                <w:lang w:eastAsia="zh-CN"/>
              </w:rPr>
            </w:pPr>
            <w:ins w:id="330"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698252B4" w14:textId="77777777" w:rsidR="00DE7AEC" w:rsidRPr="006F2086" w:rsidRDefault="00DE7AEC" w:rsidP="00ED1F5F">
            <w:pPr>
              <w:keepNext/>
              <w:keepLines/>
              <w:spacing w:after="0"/>
              <w:jc w:val="center"/>
              <w:rPr>
                <w:ins w:id="331" w:author="qingxiang dong/Advanced Solution Research Lab /SRC-Beijing/Engineer/Samsung Electronics" w:date="2023-09-19T10:50:00Z"/>
                <w:rFonts w:ascii="Arial" w:eastAsia="等线" w:hAnsi="Arial" w:cs="Arial"/>
                <w:sz w:val="18"/>
                <w:szCs w:val="18"/>
                <w:lang w:eastAsia="zh-CN"/>
              </w:rPr>
            </w:pPr>
            <w:ins w:id="332"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7845C18A" w14:textId="77777777" w:rsidTr="00ED1F5F">
        <w:trPr>
          <w:trHeight w:val="187"/>
          <w:jc w:val="center"/>
          <w:ins w:id="333"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21C0C3CF" w14:textId="77777777" w:rsidR="00DE7AEC" w:rsidRPr="006F2086" w:rsidRDefault="00DE7AEC" w:rsidP="00ED1F5F">
            <w:pPr>
              <w:keepNext/>
              <w:keepLines/>
              <w:spacing w:after="0"/>
              <w:jc w:val="center"/>
              <w:rPr>
                <w:ins w:id="334"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24A40D" w14:textId="77777777" w:rsidR="00DE7AEC" w:rsidRPr="006F2086" w:rsidRDefault="00DE7AEC" w:rsidP="00ED1F5F">
            <w:pPr>
              <w:keepNext/>
              <w:keepLines/>
              <w:spacing w:after="0"/>
              <w:jc w:val="center"/>
              <w:rPr>
                <w:ins w:id="335" w:author="qingxiang dong/Advanced Solution Research Lab /SRC-Beijing/Engineer/Samsung Electronics" w:date="2023-09-19T10:50:00Z"/>
                <w:rFonts w:ascii="Arial" w:eastAsia="等线" w:hAnsi="Arial" w:cs="Arial"/>
                <w:sz w:val="18"/>
                <w:szCs w:val="18"/>
                <w:lang w:eastAsia="zh-CN"/>
              </w:rPr>
            </w:pPr>
            <w:ins w:id="336" w:author="qingxiang dong/Advanced Solution Research Lab /SRC-Beijing/Engineer/Samsung Electronics" w:date="2023-09-19T10:50:00Z">
              <w:r w:rsidRPr="006F2086">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47B68E58" w14:textId="672FFA6D" w:rsidR="00DE7AEC" w:rsidRPr="006F2086" w:rsidRDefault="00E53270" w:rsidP="00ED1F5F">
            <w:pPr>
              <w:keepNext/>
              <w:keepLines/>
              <w:spacing w:after="0"/>
              <w:jc w:val="center"/>
              <w:rPr>
                <w:ins w:id="337" w:author="qingxiang dong/Advanced Solution Research Lab /SRC-Beijing/Engineer/Samsung Electronics" w:date="2023-09-19T10:50:00Z"/>
                <w:rFonts w:ascii="Arial" w:eastAsia="等线" w:hAnsi="Arial" w:cs="Arial"/>
                <w:sz w:val="18"/>
                <w:szCs w:val="18"/>
                <w:lang w:eastAsia="zh-CN"/>
              </w:rPr>
            </w:pPr>
            <w:ins w:id="338" w:author="qingxiang dong/Advanced Solution Research Lab /SRC-Beijing/Engineer/Samsung Electronics" w:date="2023-10-07T12:08:00Z">
              <w:r w:rsidRPr="006F2086">
                <w:rPr>
                  <w:rFonts w:ascii="Arial" w:eastAsiaTheme="minorEastAsia"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417F971E" w14:textId="77777777" w:rsidR="00DE7AEC" w:rsidRPr="006F2086" w:rsidRDefault="00DE7AEC" w:rsidP="00ED1F5F">
            <w:pPr>
              <w:keepNext/>
              <w:keepLines/>
              <w:spacing w:after="0"/>
              <w:jc w:val="center"/>
              <w:rPr>
                <w:ins w:id="339" w:author="qingxiang dong/Advanced Solution Research Lab /SRC-Beijing/Engineer/Samsung Electronics" w:date="2023-09-19T10:50:00Z"/>
                <w:rFonts w:ascii="Arial" w:eastAsia="等线" w:hAnsi="Arial" w:cs="Arial"/>
                <w:sz w:val="18"/>
                <w:szCs w:val="18"/>
                <w:lang w:eastAsia="zh-CN"/>
              </w:rPr>
            </w:pPr>
            <w:ins w:id="340" w:author="qingxiang dong/Advanced Solution Research Lab /SRC-Beijing/Engineer/Samsung Electronics" w:date="2023-09-19T10:50:00Z">
              <w:r w:rsidRPr="006F2086">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56D528DF" w14:textId="430573CB" w:rsidR="00DE7AEC" w:rsidRPr="006F2086" w:rsidRDefault="00E53270" w:rsidP="00ED1F5F">
            <w:pPr>
              <w:keepNext/>
              <w:keepLines/>
              <w:spacing w:after="0"/>
              <w:jc w:val="center"/>
              <w:rPr>
                <w:ins w:id="341" w:author="qingxiang dong/Advanced Solution Research Lab /SRC-Beijing/Engineer/Samsung Electronics" w:date="2023-09-19T10:50:00Z"/>
                <w:rFonts w:ascii="Arial" w:eastAsia="等线" w:hAnsi="Arial" w:cs="Arial"/>
                <w:sz w:val="18"/>
                <w:szCs w:val="18"/>
                <w:lang w:eastAsia="zh-CN"/>
              </w:rPr>
            </w:pPr>
            <w:ins w:id="342" w:author="qingxiang dong/Advanced Solution Research Lab /SRC-Beijing/Engineer/Samsung Electronics" w:date="2023-10-07T12:08:00Z">
              <w:r w:rsidRPr="006F2086">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4A8DDE15" w14:textId="77777777" w:rsidR="00DE7AEC" w:rsidRPr="006F2086" w:rsidRDefault="00DE7AEC" w:rsidP="00ED1F5F">
            <w:pPr>
              <w:keepNext/>
              <w:keepLines/>
              <w:spacing w:after="0"/>
              <w:jc w:val="center"/>
              <w:rPr>
                <w:ins w:id="343" w:author="qingxiang dong/Advanced Solution Research Lab /SRC-Beijing/Engineer/Samsung Electronics" w:date="2023-09-19T10:50:00Z"/>
                <w:rFonts w:ascii="Arial" w:eastAsia="等线" w:hAnsi="Arial" w:cs="Arial"/>
                <w:sz w:val="18"/>
                <w:szCs w:val="18"/>
                <w:lang w:eastAsia="zh-CN"/>
              </w:rPr>
            </w:pPr>
            <w:ins w:id="344" w:author="qingxiang dong/Advanced Solution Research Lab /SRC-Beijing/Engineer/Samsung Electronics" w:date="2023-09-19T10:50:00Z">
              <w:r w:rsidRPr="006F2086">
                <w:rPr>
                  <w:rFonts w:ascii="Arial" w:eastAsiaTheme="minorEastAsia" w:hAnsi="Arial" w:cs="Arial"/>
                  <w:sz w:val="18"/>
                  <w:szCs w:val="18"/>
                </w:rPr>
                <w:t>3465</w:t>
              </w:r>
            </w:ins>
          </w:p>
        </w:tc>
        <w:tc>
          <w:tcPr>
            <w:tcW w:w="977" w:type="dxa"/>
            <w:tcBorders>
              <w:top w:val="single" w:sz="4" w:space="0" w:color="auto"/>
              <w:left w:val="single" w:sz="4" w:space="0" w:color="auto"/>
              <w:bottom w:val="single" w:sz="4" w:space="0" w:color="auto"/>
              <w:right w:val="single" w:sz="4" w:space="0" w:color="auto"/>
            </w:tcBorders>
          </w:tcPr>
          <w:p w14:paraId="3F8DBB1F" w14:textId="77777777" w:rsidR="00DE7AEC" w:rsidRPr="006F2086" w:rsidRDefault="00DE7AEC" w:rsidP="00ED1F5F">
            <w:pPr>
              <w:keepNext/>
              <w:keepLines/>
              <w:spacing w:after="0"/>
              <w:jc w:val="center"/>
              <w:rPr>
                <w:ins w:id="345" w:author="qingxiang dong/Advanced Solution Research Lab /SRC-Beijing/Engineer/Samsung Electronics" w:date="2023-09-19T10:50:00Z"/>
                <w:rFonts w:ascii="Arial" w:eastAsia="等线" w:hAnsi="Arial" w:cs="Arial"/>
                <w:sz w:val="18"/>
                <w:szCs w:val="18"/>
                <w:lang w:eastAsia="zh-CN"/>
              </w:rPr>
            </w:pPr>
            <w:ins w:id="346" w:author="qingxiang dong/Advanced Solution Research Lab /SRC-Beijing/Engineer/Samsung Electronics" w:date="2023-09-19T10:50:00Z">
              <w:r w:rsidRPr="006F2086">
                <w:rPr>
                  <w:rFonts w:ascii="Arial" w:eastAsiaTheme="minorEastAsia" w:hAnsi="Arial" w:cs="Arial"/>
                  <w:sz w:val="18"/>
                  <w:szCs w:val="18"/>
                </w:rPr>
                <w:t>16.1</w:t>
              </w:r>
            </w:ins>
          </w:p>
        </w:tc>
        <w:tc>
          <w:tcPr>
            <w:tcW w:w="828" w:type="dxa"/>
            <w:tcBorders>
              <w:top w:val="single" w:sz="4" w:space="0" w:color="auto"/>
              <w:left w:val="single" w:sz="4" w:space="0" w:color="auto"/>
              <w:bottom w:val="single" w:sz="4" w:space="0" w:color="auto"/>
              <w:right w:val="single" w:sz="4" w:space="0" w:color="auto"/>
            </w:tcBorders>
          </w:tcPr>
          <w:p w14:paraId="3B5078E4" w14:textId="77777777" w:rsidR="00DE7AEC" w:rsidRPr="006F2086" w:rsidRDefault="00DE7AEC" w:rsidP="00ED1F5F">
            <w:pPr>
              <w:keepNext/>
              <w:keepLines/>
              <w:spacing w:after="0"/>
              <w:jc w:val="center"/>
              <w:rPr>
                <w:ins w:id="347" w:author="qingxiang dong/Advanced Solution Research Lab /SRC-Beijing/Engineer/Samsung Electronics" w:date="2023-09-19T10:50:00Z"/>
                <w:rFonts w:ascii="Arial" w:eastAsia="等线" w:hAnsi="Arial" w:cs="Arial"/>
                <w:sz w:val="18"/>
                <w:szCs w:val="18"/>
                <w:lang w:eastAsia="zh-CN"/>
              </w:rPr>
            </w:pPr>
            <w:ins w:id="348" w:author="qingxiang dong/Advanced Solution Research Lab /SRC-Beijing/Engineer/Samsung Electronics" w:date="2023-09-19T10:50:00Z">
              <w:r w:rsidRPr="006F2086">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193A9A7F" w14:textId="77777777" w:rsidR="00DE7AEC" w:rsidRPr="006F2086" w:rsidRDefault="00DE7AEC" w:rsidP="00ED1F5F">
            <w:pPr>
              <w:keepNext/>
              <w:keepLines/>
              <w:spacing w:after="0"/>
              <w:jc w:val="center"/>
              <w:rPr>
                <w:ins w:id="349" w:author="qingxiang dong/Advanced Solution Research Lab /SRC-Beijing/Engineer/Samsung Electronics" w:date="2023-09-19T10:50:00Z"/>
                <w:rFonts w:ascii="Arial" w:eastAsia="等线" w:hAnsi="Arial" w:cs="Arial"/>
                <w:sz w:val="18"/>
                <w:szCs w:val="18"/>
                <w:lang w:eastAsia="zh-CN"/>
              </w:rPr>
            </w:pPr>
            <w:ins w:id="350" w:author="qingxiang dong/Advanced Solution Research Lab /SRC-Beijing/Engineer/Samsung Electronics" w:date="2023-09-19T10:50:00Z">
              <w:r w:rsidRPr="006F2086">
                <w:rPr>
                  <w:rFonts w:ascii="Arial" w:eastAsiaTheme="minorEastAsia" w:hAnsi="Arial" w:cs="Arial"/>
                  <w:sz w:val="18"/>
                  <w:szCs w:val="18"/>
                </w:rPr>
                <w:t>IMD3</w:t>
              </w:r>
            </w:ins>
          </w:p>
        </w:tc>
      </w:tr>
      <w:tr w:rsidR="00DE7AEC" w:rsidRPr="006F2086" w14:paraId="60A3E1E4" w14:textId="77777777" w:rsidTr="00ED1F5F">
        <w:trPr>
          <w:trHeight w:val="187"/>
          <w:jc w:val="center"/>
          <w:ins w:id="351"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271ECF4F" w14:textId="77777777" w:rsidR="00DE7AEC" w:rsidRPr="006F2086" w:rsidRDefault="00DE7AEC" w:rsidP="00ED1F5F">
            <w:pPr>
              <w:keepNext/>
              <w:keepLines/>
              <w:spacing w:after="0"/>
              <w:jc w:val="center"/>
              <w:rPr>
                <w:ins w:id="352"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03CD0F" w14:textId="77777777" w:rsidR="00DE7AEC" w:rsidRPr="006F2086" w:rsidRDefault="00DE7AEC" w:rsidP="00ED1F5F">
            <w:pPr>
              <w:keepNext/>
              <w:keepLines/>
              <w:spacing w:after="0"/>
              <w:jc w:val="center"/>
              <w:rPr>
                <w:ins w:id="353" w:author="qingxiang dong/Advanced Solution Research Lab /SRC-Beijing/Engineer/Samsung Electronics" w:date="2023-09-19T10:50:00Z"/>
                <w:rFonts w:ascii="Arial" w:hAnsi="Arial" w:cs="Arial"/>
                <w:sz w:val="18"/>
                <w:szCs w:val="18"/>
                <w:lang w:eastAsia="fi-FI"/>
              </w:rPr>
            </w:pPr>
            <w:ins w:id="354" w:author="qingxiang dong/Advanced Solution Research Lab /SRC-Beijing/Engineer/Samsung Electronics" w:date="2023-09-19T10:50:00Z">
              <w:r w:rsidRPr="006F2086">
                <w:rPr>
                  <w:rFonts w:ascii="Arial" w:eastAsiaTheme="minorEastAsia" w:hAnsi="Arial" w:cs="Arial"/>
                  <w:sz w:val="18"/>
                  <w:szCs w:val="18"/>
                  <w:lang w:eastAsia="zh-CN"/>
                </w:rPr>
                <w:t>n</w:t>
              </w:r>
              <w:r w:rsidRPr="006F2086">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00DE9D9B" w14:textId="77777777" w:rsidR="00DE7AEC" w:rsidRPr="006F2086" w:rsidRDefault="00DE7AEC" w:rsidP="00ED1F5F">
            <w:pPr>
              <w:keepNext/>
              <w:keepLines/>
              <w:spacing w:after="0"/>
              <w:jc w:val="center"/>
              <w:rPr>
                <w:ins w:id="355" w:author="qingxiang dong/Advanced Solution Research Lab /SRC-Beijing/Engineer/Samsung Electronics" w:date="2023-09-19T10:50:00Z"/>
                <w:rFonts w:ascii="Arial" w:hAnsi="Arial" w:cs="Arial"/>
                <w:sz w:val="18"/>
                <w:szCs w:val="18"/>
              </w:rPr>
            </w:pPr>
            <w:ins w:id="356" w:author="qingxiang dong/Advanced Solution Research Lab /SRC-Beijing/Engineer/Samsung Electronics" w:date="2023-09-19T10:50:00Z">
              <w:r w:rsidRPr="006F2086">
                <w:rPr>
                  <w:rFonts w:ascii="Arial" w:eastAsiaTheme="minorEastAsia" w:hAnsi="Arial" w:cs="Arial"/>
                  <w:sz w:val="18"/>
                  <w:szCs w:val="18"/>
                </w:rPr>
                <w:t>826.5</w:t>
              </w:r>
            </w:ins>
          </w:p>
        </w:tc>
        <w:tc>
          <w:tcPr>
            <w:tcW w:w="964" w:type="dxa"/>
            <w:tcBorders>
              <w:top w:val="single" w:sz="4" w:space="0" w:color="auto"/>
              <w:left w:val="single" w:sz="4" w:space="0" w:color="auto"/>
              <w:bottom w:val="single" w:sz="4" w:space="0" w:color="auto"/>
              <w:right w:val="single" w:sz="4" w:space="0" w:color="auto"/>
            </w:tcBorders>
          </w:tcPr>
          <w:p w14:paraId="7750FF06" w14:textId="77777777" w:rsidR="00DE7AEC" w:rsidRPr="006F2086" w:rsidRDefault="00DE7AEC" w:rsidP="00ED1F5F">
            <w:pPr>
              <w:keepNext/>
              <w:keepLines/>
              <w:spacing w:after="0"/>
              <w:jc w:val="center"/>
              <w:rPr>
                <w:ins w:id="357" w:author="qingxiang dong/Advanced Solution Research Lab /SRC-Beijing/Engineer/Samsung Electronics" w:date="2023-09-19T10:50:00Z"/>
                <w:rFonts w:ascii="Arial" w:hAnsi="Arial" w:cs="Arial"/>
                <w:color w:val="000000"/>
                <w:sz w:val="18"/>
                <w:szCs w:val="18"/>
              </w:rPr>
            </w:pPr>
            <w:ins w:id="358"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79548077" w14:textId="77777777" w:rsidR="00DE7AEC" w:rsidRPr="006F2086" w:rsidRDefault="00DE7AEC" w:rsidP="00ED1F5F">
            <w:pPr>
              <w:keepNext/>
              <w:keepLines/>
              <w:spacing w:after="0"/>
              <w:jc w:val="center"/>
              <w:rPr>
                <w:ins w:id="359" w:author="qingxiang dong/Advanced Solution Research Lab /SRC-Beijing/Engineer/Samsung Electronics" w:date="2023-09-19T10:50:00Z"/>
                <w:rFonts w:ascii="Arial" w:hAnsi="Arial" w:cs="Arial"/>
                <w:color w:val="000000"/>
                <w:sz w:val="18"/>
                <w:szCs w:val="18"/>
              </w:rPr>
            </w:pPr>
            <w:ins w:id="360"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39D14134" w14:textId="77777777" w:rsidR="00DE7AEC" w:rsidRPr="006F2086" w:rsidRDefault="00DE7AEC" w:rsidP="00ED1F5F">
            <w:pPr>
              <w:keepNext/>
              <w:keepLines/>
              <w:spacing w:after="0"/>
              <w:jc w:val="center"/>
              <w:rPr>
                <w:ins w:id="361" w:author="qingxiang dong/Advanced Solution Research Lab /SRC-Beijing/Engineer/Samsung Electronics" w:date="2023-09-19T10:50:00Z"/>
                <w:rFonts w:ascii="Arial" w:hAnsi="Arial" w:cs="Arial"/>
                <w:sz w:val="18"/>
                <w:szCs w:val="18"/>
              </w:rPr>
            </w:pPr>
            <w:ins w:id="362" w:author="qingxiang dong/Advanced Solution Research Lab /SRC-Beijing/Engineer/Samsung Electronics" w:date="2023-09-19T10:50:00Z">
              <w:r w:rsidRPr="006F2086">
                <w:rPr>
                  <w:rFonts w:ascii="Arial" w:eastAsiaTheme="minorEastAsia" w:hAnsi="Arial" w:cs="Arial"/>
                  <w:sz w:val="18"/>
                  <w:szCs w:val="18"/>
                </w:rPr>
                <w:t>871.5</w:t>
              </w:r>
            </w:ins>
          </w:p>
        </w:tc>
        <w:tc>
          <w:tcPr>
            <w:tcW w:w="977" w:type="dxa"/>
            <w:tcBorders>
              <w:top w:val="single" w:sz="4" w:space="0" w:color="auto"/>
              <w:left w:val="single" w:sz="4" w:space="0" w:color="auto"/>
              <w:bottom w:val="single" w:sz="4" w:space="0" w:color="auto"/>
              <w:right w:val="single" w:sz="4" w:space="0" w:color="auto"/>
            </w:tcBorders>
          </w:tcPr>
          <w:p w14:paraId="2BBF37FE" w14:textId="77777777" w:rsidR="00DE7AEC" w:rsidRPr="006F2086" w:rsidRDefault="00DE7AEC" w:rsidP="00ED1F5F">
            <w:pPr>
              <w:keepNext/>
              <w:keepLines/>
              <w:spacing w:after="0"/>
              <w:jc w:val="center"/>
              <w:rPr>
                <w:ins w:id="363" w:author="qingxiang dong/Advanced Solution Research Lab /SRC-Beijing/Engineer/Samsung Electronics" w:date="2023-09-19T10:50:00Z"/>
                <w:rFonts w:ascii="Arial" w:eastAsia="Malgun Gothic" w:hAnsi="Arial" w:cs="Arial"/>
                <w:kern w:val="2"/>
                <w:sz w:val="18"/>
                <w:szCs w:val="18"/>
                <w:lang w:eastAsia="ko-KR"/>
              </w:rPr>
            </w:pPr>
            <w:ins w:id="364"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61D3C56B" w14:textId="77777777" w:rsidR="00DE7AEC" w:rsidRPr="006F2086" w:rsidRDefault="00DE7AEC" w:rsidP="00ED1F5F">
            <w:pPr>
              <w:keepNext/>
              <w:keepLines/>
              <w:spacing w:after="0"/>
              <w:jc w:val="center"/>
              <w:rPr>
                <w:ins w:id="365" w:author="qingxiang dong/Advanced Solution Research Lab /SRC-Beijing/Engineer/Samsung Electronics" w:date="2023-09-19T10:50:00Z"/>
                <w:rFonts w:ascii="Arial" w:eastAsia="Malgun Gothic" w:hAnsi="Arial" w:cs="Arial"/>
                <w:sz w:val="18"/>
                <w:szCs w:val="18"/>
                <w:lang w:eastAsia="ko-KR"/>
              </w:rPr>
            </w:pPr>
            <w:ins w:id="366"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144971EA" w14:textId="77777777" w:rsidR="00DE7AEC" w:rsidRPr="006F2086" w:rsidRDefault="00DE7AEC" w:rsidP="00ED1F5F">
            <w:pPr>
              <w:keepNext/>
              <w:keepLines/>
              <w:spacing w:after="0"/>
              <w:jc w:val="center"/>
              <w:rPr>
                <w:ins w:id="367" w:author="qingxiang dong/Advanced Solution Research Lab /SRC-Beijing/Engineer/Samsung Electronics" w:date="2023-09-19T10:50:00Z"/>
                <w:rFonts w:ascii="Arial" w:eastAsia="Malgun Gothic" w:hAnsi="Arial" w:cs="Arial"/>
                <w:sz w:val="18"/>
                <w:szCs w:val="18"/>
                <w:lang w:eastAsia="ko-KR"/>
              </w:rPr>
            </w:pPr>
            <w:ins w:id="368"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49515A48" w14:textId="77777777" w:rsidTr="00ED1F5F">
        <w:trPr>
          <w:trHeight w:val="187"/>
          <w:jc w:val="center"/>
          <w:ins w:id="369"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0A1DD766" w14:textId="77777777" w:rsidR="00DE7AEC" w:rsidRPr="006F2086" w:rsidRDefault="00DE7AEC" w:rsidP="00ED1F5F">
            <w:pPr>
              <w:keepNext/>
              <w:keepLines/>
              <w:spacing w:after="0"/>
              <w:jc w:val="center"/>
              <w:rPr>
                <w:ins w:id="370"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DD294A" w14:textId="77777777" w:rsidR="00DE7AEC" w:rsidRPr="006F2086" w:rsidRDefault="00DE7AEC" w:rsidP="00ED1F5F">
            <w:pPr>
              <w:keepNext/>
              <w:keepLines/>
              <w:spacing w:after="0"/>
              <w:jc w:val="center"/>
              <w:rPr>
                <w:ins w:id="371" w:author="qingxiang dong/Advanced Solution Research Lab /SRC-Beijing/Engineer/Samsung Electronics" w:date="2023-09-19T10:50:00Z"/>
                <w:rFonts w:ascii="Arial" w:hAnsi="Arial" w:cs="Arial"/>
                <w:sz w:val="18"/>
                <w:szCs w:val="18"/>
                <w:lang w:eastAsia="fi-FI"/>
              </w:rPr>
            </w:pPr>
            <w:ins w:id="372" w:author="qingxiang dong/Advanced Solution Research Lab /SRC-Beijing/Engineer/Samsung Electronics" w:date="2023-09-19T10:50:00Z">
              <w:r w:rsidRPr="006F2086">
                <w:rPr>
                  <w:rFonts w:ascii="Arial" w:eastAsiaTheme="minorEastAsia" w:hAnsi="Arial" w:cs="Arial"/>
                  <w:sz w:val="18"/>
                  <w:szCs w:val="18"/>
                  <w:lang w:val="sv-SE"/>
                </w:rPr>
                <w:t>n</w:t>
              </w:r>
              <w:r w:rsidRPr="006F2086">
                <w:rPr>
                  <w:rFonts w:ascii="Arial" w:eastAsiaTheme="minorEastAsia" w:hAnsi="Arial" w:cs="Arial"/>
                  <w:sz w:val="18"/>
                  <w:szCs w:val="18"/>
                </w:rPr>
                <w:t>66</w:t>
              </w:r>
            </w:ins>
          </w:p>
        </w:tc>
        <w:tc>
          <w:tcPr>
            <w:tcW w:w="960" w:type="dxa"/>
            <w:tcBorders>
              <w:top w:val="single" w:sz="4" w:space="0" w:color="auto"/>
              <w:left w:val="single" w:sz="4" w:space="0" w:color="auto"/>
              <w:bottom w:val="single" w:sz="4" w:space="0" w:color="auto"/>
              <w:right w:val="single" w:sz="4" w:space="0" w:color="auto"/>
            </w:tcBorders>
          </w:tcPr>
          <w:p w14:paraId="0085CF6F" w14:textId="77777777" w:rsidR="00DE7AEC" w:rsidRPr="006F2086" w:rsidRDefault="00DE7AEC" w:rsidP="00ED1F5F">
            <w:pPr>
              <w:keepNext/>
              <w:keepLines/>
              <w:spacing w:after="0"/>
              <w:jc w:val="center"/>
              <w:rPr>
                <w:ins w:id="373" w:author="qingxiang dong/Advanced Solution Research Lab /SRC-Beijing/Engineer/Samsung Electronics" w:date="2023-09-19T10:50:00Z"/>
                <w:rFonts w:ascii="Arial" w:hAnsi="Arial" w:cs="Arial"/>
                <w:sz w:val="18"/>
                <w:szCs w:val="18"/>
              </w:rPr>
            </w:pPr>
            <w:ins w:id="374" w:author="qingxiang dong/Advanced Solution Research Lab /SRC-Beijing/Engineer/Samsung Electronics" w:date="2023-09-19T10:50:00Z">
              <w:r w:rsidRPr="006F2086">
                <w:rPr>
                  <w:rFonts w:ascii="Arial" w:eastAsiaTheme="minorEastAsia" w:hAnsi="Arial" w:cs="Arial"/>
                  <w:sz w:val="18"/>
                  <w:szCs w:val="18"/>
                </w:rPr>
                <w:t>1712.5</w:t>
              </w:r>
            </w:ins>
          </w:p>
        </w:tc>
        <w:tc>
          <w:tcPr>
            <w:tcW w:w="964" w:type="dxa"/>
            <w:tcBorders>
              <w:top w:val="single" w:sz="4" w:space="0" w:color="auto"/>
              <w:left w:val="single" w:sz="4" w:space="0" w:color="auto"/>
              <w:bottom w:val="single" w:sz="4" w:space="0" w:color="auto"/>
              <w:right w:val="single" w:sz="4" w:space="0" w:color="auto"/>
            </w:tcBorders>
          </w:tcPr>
          <w:p w14:paraId="287376BE" w14:textId="77777777" w:rsidR="00DE7AEC" w:rsidRPr="006F2086" w:rsidRDefault="00DE7AEC" w:rsidP="00ED1F5F">
            <w:pPr>
              <w:keepNext/>
              <w:keepLines/>
              <w:spacing w:after="0"/>
              <w:jc w:val="center"/>
              <w:rPr>
                <w:ins w:id="375" w:author="qingxiang dong/Advanced Solution Research Lab /SRC-Beijing/Engineer/Samsung Electronics" w:date="2023-09-19T10:50:00Z"/>
                <w:rFonts w:ascii="Arial" w:hAnsi="Arial" w:cs="Arial"/>
                <w:color w:val="000000"/>
                <w:sz w:val="18"/>
                <w:szCs w:val="18"/>
              </w:rPr>
            </w:pPr>
            <w:ins w:id="376"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709F3150" w14:textId="77777777" w:rsidR="00DE7AEC" w:rsidRPr="006F2086" w:rsidRDefault="00DE7AEC" w:rsidP="00ED1F5F">
            <w:pPr>
              <w:keepNext/>
              <w:keepLines/>
              <w:spacing w:after="0"/>
              <w:jc w:val="center"/>
              <w:rPr>
                <w:ins w:id="377" w:author="qingxiang dong/Advanced Solution Research Lab /SRC-Beijing/Engineer/Samsung Electronics" w:date="2023-09-19T10:50:00Z"/>
                <w:rFonts w:ascii="Arial" w:hAnsi="Arial" w:cs="Arial"/>
                <w:color w:val="000000"/>
                <w:sz w:val="18"/>
                <w:szCs w:val="18"/>
              </w:rPr>
            </w:pPr>
            <w:ins w:id="378"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2633AAAF" w14:textId="77777777" w:rsidR="00DE7AEC" w:rsidRPr="006F2086" w:rsidRDefault="00DE7AEC" w:rsidP="00ED1F5F">
            <w:pPr>
              <w:keepNext/>
              <w:keepLines/>
              <w:spacing w:after="0"/>
              <w:jc w:val="center"/>
              <w:rPr>
                <w:ins w:id="379" w:author="qingxiang dong/Advanced Solution Research Lab /SRC-Beijing/Engineer/Samsung Electronics" w:date="2023-09-19T10:50:00Z"/>
                <w:rFonts w:ascii="Arial" w:hAnsi="Arial" w:cs="Arial"/>
                <w:sz w:val="18"/>
                <w:szCs w:val="18"/>
              </w:rPr>
            </w:pPr>
            <w:ins w:id="380" w:author="qingxiang dong/Advanced Solution Research Lab /SRC-Beijing/Engineer/Samsung Electronics" w:date="2023-09-19T10:50:00Z">
              <w:r w:rsidRPr="006F2086">
                <w:rPr>
                  <w:rFonts w:ascii="Arial" w:eastAsiaTheme="minorEastAsia" w:hAnsi="Arial" w:cs="Arial"/>
                  <w:sz w:val="18"/>
                  <w:szCs w:val="18"/>
                </w:rPr>
                <w:t>2112.5</w:t>
              </w:r>
            </w:ins>
          </w:p>
        </w:tc>
        <w:tc>
          <w:tcPr>
            <w:tcW w:w="977" w:type="dxa"/>
            <w:tcBorders>
              <w:top w:val="single" w:sz="4" w:space="0" w:color="auto"/>
              <w:left w:val="single" w:sz="4" w:space="0" w:color="auto"/>
              <w:bottom w:val="single" w:sz="4" w:space="0" w:color="auto"/>
              <w:right w:val="single" w:sz="4" w:space="0" w:color="auto"/>
            </w:tcBorders>
          </w:tcPr>
          <w:p w14:paraId="2727CAED" w14:textId="77777777" w:rsidR="00DE7AEC" w:rsidRPr="006F2086" w:rsidRDefault="00DE7AEC" w:rsidP="00ED1F5F">
            <w:pPr>
              <w:keepNext/>
              <w:keepLines/>
              <w:spacing w:after="0"/>
              <w:jc w:val="center"/>
              <w:rPr>
                <w:ins w:id="381" w:author="qingxiang dong/Advanced Solution Research Lab /SRC-Beijing/Engineer/Samsung Electronics" w:date="2023-09-19T10:50:00Z"/>
                <w:rFonts w:ascii="Arial" w:eastAsia="Malgun Gothic" w:hAnsi="Arial" w:cs="Arial"/>
                <w:kern w:val="2"/>
                <w:sz w:val="18"/>
                <w:szCs w:val="18"/>
                <w:lang w:eastAsia="ko-KR"/>
              </w:rPr>
            </w:pPr>
            <w:ins w:id="382"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CA0A749" w14:textId="77777777" w:rsidR="00DE7AEC" w:rsidRPr="006F2086" w:rsidRDefault="00DE7AEC" w:rsidP="00ED1F5F">
            <w:pPr>
              <w:keepNext/>
              <w:keepLines/>
              <w:spacing w:after="0"/>
              <w:jc w:val="center"/>
              <w:rPr>
                <w:ins w:id="383" w:author="qingxiang dong/Advanced Solution Research Lab /SRC-Beijing/Engineer/Samsung Electronics" w:date="2023-09-19T10:50:00Z"/>
                <w:rFonts w:ascii="Arial" w:eastAsia="Malgun Gothic" w:hAnsi="Arial" w:cs="Arial"/>
                <w:sz w:val="18"/>
                <w:szCs w:val="18"/>
                <w:lang w:eastAsia="ko-KR"/>
              </w:rPr>
            </w:pPr>
            <w:ins w:id="384"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A3E7668" w14:textId="77777777" w:rsidR="00DE7AEC" w:rsidRPr="006F2086" w:rsidRDefault="00DE7AEC" w:rsidP="00ED1F5F">
            <w:pPr>
              <w:keepNext/>
              <w:keepLines/>
              <w:spacing w:after="0"/>
              <w:jc w:val="center"/>
              <w:rPr>
                <w:ins w:id="385" w:author="qingxiang dong/Advanced Solution Research Lab /SRC-Beijing/Engineer/Samsung Electronics" w:date="2023-09-19T10:50:00Z"/>
                <w:rFonts w:ascii="Arial" w:eastAsia="Malgun Gothic" w:hAnsi="Arial" w:cs="Arial"/>
                <w:sz w:val="18"/>
                <w:szCs w:val="18"/>
                <w:lang w:eastAsia="ko-KR"/>
              </w:rPr>
            </w:pPr>
            <w:ins w:id="386"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4298A775" w14:textId="77777777" w:rsidTr="00ED1F5F">
        <w:trPr>
          <w:trHeight w:val="187"/>
          <w:jc w:val="center"/>
          <w:ins w:id="387"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51016894" w14:textId="77777777" w:rsidR="00DE7AEC" w:rsidRPr="006F2086" w:rsidRDefault="00DE7AEC" w:rsidP="00ED1F5F">
            <w:pPr>
              <w:keepNext/>
              <w:keepLines/>
              <w:spacing w:after="0"/>
              <w:jc w:val="center"/>
              <w:rPr>
                <w:ins w:id="388"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15C93C" w14:textId="77777777" w:rsidR="00DE7AEC" w:rsidRPr="006F2086" w:rsidRDefault="00DE7AEC" w:rsidP="00ED1F5F">
            <w:pPr>
              <w:keepNext/>
              <w:keepLines/>
              <w:spacing w:after="0"/>
              <w:jc w:val="center"/>
              <w:rPr>
                <w:ins w:id="389" w:author="qingxiang dong/Advanced Solution Research Lab /SRC-Beijing/Engineer/Samsung Electronics" w:date="2023-09-19T10:50:00Z"/>
                <w:rFonts w:ascii="Arial" w:hAnsi="Arial" w:cs="Arial"/>
                <w:sz w:val="18"/>
                <w:szCs w:val="18"/>
                <w:lang w:eastAsia="fi-FI"/>
              </w:rPr>
            </w:pPr>
            <w:ins w:id="390" w:author="qingxiang dong/Advanced Solution Research Lab /SRC-Beijing/Engineer/Samsung Electronics" w:date="2023-09-19T10:50:00Z">
              <w:r w:rsidRPr="006F2086">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64D5E9F9" w14:textId="5AD9EA8C" w:rsidR="00DE7AEC" w:rsidRPr="006F2086" w:rsidRDefault="00E53270" w:rsidP="00ED1F5F">
            <w:pPr>
              <w:keepNext/>
              <w:keepLines/>
              <w:spacing w:after="0"/>
              <w:jc w:val="center"/>
              <w:rPr>
                <w:ins w:id="391" w:author="qingxiang dong/Advanced Solution Research Lab /SRC-Beijing/Engineer/Samsung Electronics" w:date="2023-09-19T10:50:00Z"/>
                <w:rFonts w:ascii="Arial" w:hAnsi="Arial" w:cs="Arial"/>
                <w:sz w:val="18"/>
                <w:szCs w:val="18"/>
              </w:rPr>
            </w:pPr>
            <w:ins w:id="392" w:author="qingxiang dong/Advanced Solution Research Lab /SRC-Beijing/Engineer/Samsung Electronics" w:date="2023-10-07T12:08:00Z">
              <w:r w:rsidRPr="006F2086">
                <w:rPr>
                  <w:rFonts w:ascii="Arial" w:eastAsiaTheme="minorEastAsia"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7D7DD3DD" w14:textId="77777777" w:rsidR="00DE7AEC" w:rsidRPr="006F2086" w:rsidRDefault="00DE7AEC" w:rsidP="00ED1F5F">
            <w:pPr>
              <w:keepNext/>
              <w:keepLines/>
              <w:spacing w:after="0"/>
              <w:jc w:val="center"/>
              <w:rPr>
                <w:ins w:id="393" w:author="qingxiang dong/Advanced Solution Research Lab /SRC-Beijing/Engineer/Samsung Electronics" w:date="2023-09-19T10:50:00Z"/>
                <w:rFonts w:ascii="Arial" w:hAnsi="Arial" w:cs="Arial"/>
                <w:color w:val="000000"/>
                <w:sz w:val="18"/>
                <w:szCs w:val="18"/>
              </w:rPr>
            </w:pPr>
            <w:ins w:id="394" w:author="qingxiang dong/Advanced Solution Research Lab /SRC-Beijing/Engineer/Samsung Electronics" w:date="2023-09-19T10:50:00Z">
              <w:r w:rsidRPr="006F2086">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5F35C064" w14:textId="4B0068F7" w:rsidR="00DE7AEC" w:rsidRPr="006F2086" w:rsidRDefault="00E53270" w:rsidP="00ED1F5F">
            <w:pPr>
              <w:keepNext/>
              <w:keepLines/>
              <w:spacing w:after="0"/>
              <w:jc w:val="center"/>
              <w:rPr>
                <w:ins w:id="395" w:author="qingxiang dong/Advanced Solution Research Lab /SRC-Beijing/Engineer/Samsung Electronics" w:date="2023-09-19T10:50:00Z"/>
                <w:rFonts w:ascii="Arial" w:hAnsi="Arial" w:cs="Arial"/>
                <w:color w:val="000000"/>
                <w:sz w:val="18"/>
                <w:szCs w:val="18"/>
              </w:rPr>
            </w:pPr>
            <w:ins w:id="396" w:author="qingxiang dong/Advanced Solution Research Lab /SRC-Beijing/Engineer/Samsung Electronics" w:date="2023-10-07T12:08:00Z">
              <w:r w:rsidRPr="006F2086">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2C22A6F4" w14:textId="77777777" w:rsidR="00DE7AEC" w:rsidRPr="006F2086" w:rsidRDefault="00DE7AEC" w:rsidP="00ED1F5F">
            <w:pPr>
              <w:keepNext/>
              <w:keepLines/>
              <w:spacing w:after="0"/>
              <w:jc w:val="center"/>
              <w:rPr>
                <w:ins w:id="397" w:author="qingxiang dong/Advanced Solution Research Lab /SRC-Beijing/Engineer/Samsung Electronics" w:date="2023-09-19T10:50:00Z"/>
                <w:rFonts w:ascii="Arial" w:hAnsi="Arial" w:cs="Arial"/>
                <w:sz w:val="18"/>
                <w:szCs w:val="18"/>
              </w:rPr>
            </w:pPr>
            <w:ins w:id="398" w:author="qingxiang dong/Advanced Solution Research Lab /SRC-Beijing/Engineer/Samsung Electronics" w:date="2023-09-19T10:50:00Z">
              <w:r w:rsidRPr="006F2086">
                <w:rPr>
                  <w:rFonts w:ascii="Arial" w:eastAsiaTheme="minorEastAsia" w:hAnsi="Arial" w:cs="Arial"/>
                  <w:sz w:val="18"/>
                  <w:szCs w:val="18"/>
                </w:rPr>
                <w:t>4192</w:t>
              </w:r>
            </w:ins>
          </w:p>
        </w:tc>
        <w:tc>
          <w:tcPr>
            <w:tcW w:w="977" w:type="dxa"/>
            <w:tcBorders>
              <w:top w:val="single" w:sz="4" w:space="0" w:color="auto"/>
              <w:left w:val="single" w:sz="4" w:space="0" w:color="auto"/>
              <w:bottom w:val="single" w:sz="4" w:space="0" w:color="auto"/>
              <w:right w:val="single" w:sz="4" w:space="0" w:color="auto"/>
            </w:tcBorders>
          </w:tcPr>
          <w:p w14:paraId="486BA453" w14:textId="77777777" w:rsidR="00DE7AEC" w:rsidRPr="006F2086" w:rsidRDefault="00DE7AEC" w:rsidP="00ED1F5F">
            <w:pPr>
              <w:keepNext/>
              <w:keepLines/>
              <w:spacing w:after="0"/>
              <w:jc w:val="center"/>
              <w:rPr>
                <w:ins w:id="399" w:author="qingxiang dong/Advanced Solution Research Lab /SRC-Beijing/Engineer/Samsung Electronics" w:date="2023-09-19T10:50:00Z"/>
                <w:rFonts w:ascii="Arial" w:eastAsia="Malgun Gothic" w:hAnsi="Arial" w:cs="Arial"/>
                <w:kern w:val="2"/>
                <w:sz w:val="18"/>
                <w:szCs w:val="18"/>
                <w:lang w:eastAsia="ko-KR"/>
              </w:rPr>
            </w:pPr>
            <w:ins w:id="400" w:author="qingxiang dong/Advanced Solution Research Lab /SRC-Beijing/Engineer/Samsung Electronics" w:date="2023-09-19T10:50:00Z">
              <w:r w:rsidRPr="006F2086">
                <w:rPr>
                  <w:rFonts w:ascii="Arial" w:eastAsiaTheme="minorEastAsia" w:hAnsi="Arial" w:cs="Arial"/>
                  <w:sz w:val="18"/>
                  <w:szCs w:val="18"/>
                </w:rPr>
                <w:t>8.2</w:t>
              </w:r>
            </w:ins>
          </w:p>
        </w:tc>
        <w:tc>
          <w:tcPr>
            <w:tcW w:w="828" w:type="dxa"/>
            <w:tcBorders>
              <w:top w:val="single" w:sz="4" w:space="0" w:color="auto"/>
              <w:left w:val="single" w:sz="4" w:space="0" w:color="auto"/>
              <w:bottom w:val="single" w:sz="4" w:space="0" w:color="auto"/>
              <w:right w:val="single" w:sz="4" w:space="0" w:color="auto"/>
            </w:tcBorders>
          </w:tcPr>
          <w:p w14:paraId="648BDB24" w14:textId="77777777" w:rsidR="00DE7AEC" w:rsidRPr="006F2086" w:rsidRDefault="00DE7AEC" w:rsidP="00ED1F5F">
            <w:pPr>
              <w:keepNext/>
              <w:keepLines/>
              <w:spacing w:after="0"/>
              <w:jc w:val="center"/>
              <w:rPr>
                <w:ins w:id="401" w:author="qingxiang dong/Advanced Solution Research Lab /SRC-Beijing/Engineer/Samsung Electronics" w:date="2023-09-19T10:50:00Z"/>
                <w:rFonts w:ascii="Arial" w:eastAsia="Malgun Gothic" w:hAnsi="Arial" w:cs="Arial"/>
                <w:sz w:val="18"/>
                <w:szCs w:val="18"/>
                <w:lang w:eastAsia="ko-KR"/>
              </w:rPr>
            </w:pPr>
            <w:ins w:id="402" w:author="qingxiang dong/Advanced Solution Research Lab /SRC-Beijing/Engineer/Samsung Electronics" w:date="2023-09-19T10:50:00Z">
              <w:r w:rsidRPr="006F2086">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6462EFDC" w14:textId="77777777" w:rsidR="00DE7AEC" w:rsidRPr="006F2086" w:rsidRDefault="00DE7AEC" w:rsidP="00ED1F5F">
            <w:pPr>
              <w:keepNext/>
              <w:keepLines/>
              <w:spacing w:after="0"/>
              <w:jc w:val="center"/>
              <w:rPr>
                <w:ins w:id="403" w:author="qingxiang dong/Advanced Solution Research Lab /SRC-Beijing/Engineer/Samsung Electronics" w:date="2023-09-19T10:50:00Z"/>
                <w:rFonts w:ascii="Arial" w:eastAsia="Malgun Gothic" w:hAnsi="Arial" w:cs="Arial"/>
                <w:sz w:val="18"/>
                <w:szCs w:val="18"/>
                <w:lang w:eastAsia="ko-KR"/>
              </w:rPr>
            </w:pPr>
            <w:ins w:id="404" w:author="qingxiang dong/Advanced Solution Research Lab /SRC-Beijing/Engineer/Samsung Electronics" w:date="2023-09-19T10:50:00Z">
              <w:r w:rsidRPr="006F2086">
                <w:rPr>
                  <w:rFonts w:ascii="Arial" w:eastAsiaTheme="minorEastAsia" w:hAnsi="Arial" w:cs="Arial"/>
                  <w:sz w:val="18"/>
                  <w:szCs w:val="18"/>
                </w:rPr>
                <w:t>IMD4</w:t>
              </w:r>
            </w:ins>
          </w:p>
        </w:tc>
      </w:tr>
      <w:tr w:rsidR="00DE7AEC" w:rsidRPr="006F2086" w14:paraId="1C26A143" w14:textId="77777777" w:rsidTr="00ED1F5F">
        <w:trPr>
          <w:trHeight w:val="187"/>
          <w:jc w:val="center"/>
          <w:ins w:id="405"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755D19DA" w14:textId="77777777" w:rsidR="00DE7AEC" w:rsidRPr="006F2086" w:rsidRDefault="00DE7AEC" w:rsidP="00ED1F5F">
            <w:pPr>
              <w:keepNext/>
              <w:keepLines/>
              <w:spacing w:after="0"/>
              <w:jc w:val="center"/>
              <w:rPr>
                <w:ins w:id="406"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B5C50C" w14:textId="77777777" w:rsidR="00DE7AEC" w:rsidRPr="006F2086" w:rsidRDefault="00DE7AEC" w:rsidP="00ED1F5F">
            <w:pPr>
              <w:keepNext/>
              <w:keepLines/>
              <w:spacing w:after="0"/>
              <w:jc w:val="center"/>
              <w:rPr>
                <w:ins w:id="407" w:author="qingxiang dong/Advanced Solution Research Lab /SRC-Beijing/Engineer/Samsung Electronics" w:date="2023-09-19T10:50:00Z"/>
                <w:rFonts w:ascii="Arial" w:hAnsi="Arial" w:cs="Arial"/>
                <w:sz w:val="18"/>
                <w:szCs w:val="18"/>
                <w:lang w:eastAsia="fi-FI"/>
              </w:rPr>
            </w:pPr>
            <w:ins w:id="408" w:author="qingxiang dong/Advanced Solution Research Lab /SRC-Beijing/Engineer/Samsung Electronics" w:date="2023-09-19T10:50:00Z">
              <w:r w:rsidRPr="006F2086">
                <w:rPr>
                  <w:rFonts w:ascii="Arial" w:eastAsiaTheme="minorEastAsia" w:hAnsi="Arial" w:cs="Arial"/>
                  <w:sz w:val="18"/>
                  <w:szCs w:val="18"/>
                  <w:lang w:eastAsia="zh-CN"/>
                </w:rPr>
                <w:t>n</w:t>
              </w:r>
              <w:r w:rsidRPr="006F2086">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4B5512C8" w14:textId="77777777" w:rsidR="00DE7AEC" w:rsidRPr="006F2086" w:rsidRDefault="00DE7AEC" w:rsidP="00ED1F5F">
            <w:pPr>
              <w:keepNext/>
              <w:keepLines/>
              <w:spacing w:after="0"/>
              <w:jc w:val="center"/>
              <w:rPr>
                <w:ins w:id="409" w:author="qingxiang dong/Advanced Solution Research Lab /SRC-Beijing/Engineer/Samsung Electronics" w:date="2023-09-19T10:50:00Z"/>
                <w:rFonts w:ascii="Arial" w:hAnsi="Arial" w:cs="Arial"/>
                <w:sz w:val="18"/>
                <w:szCs w:val="18"/>
              </w:rPr>
            </w:pPr>
            <w:ins w:id="410" w:author="qingxiang dong/Advanced Solution Research Lab /SRC-Beijing/Engineer/Samsung Electronics" w:date="2023-09-19T10:50:00Z">
              <w:r w:rsidRPr="006F2086">
                <w:rPr>
                  <w:rFonts w:ascii="Arial" w:eastAsiaTheme="minorEastAsia" w:hAnsi="Arial" w:cs="Arial"/>
                  <w:sz w:val="18"/>
                  <w:szCs w:val="18"/>
                </w:rPr>
                <w:t>835</w:t>
              </w:r>
            </w:ins>
          </w:p>
        </w:tc>
        <w:tc>
          <w:tcPr>
            <w:tcW w:w="964" w:type="dxa"/>
            <w:tcBorders>
              <w:top w:val="single" w:sz="4" w:space="0" w:color="auto"/>
              <w:left w:val="single" w:sz="4" w:space="0" w:color="auto"/>
              <w:bottom w:val="single" w:sz="4" w:space="0" w:color="auto"/>
              <w:right w:val="single" w:sz="4" w:space="0" w:color="auto"/>
            </w:tcBorders>
          </w:tcPr>
          <w:p w14:paraId="19BE700E" w14:textId="77777777" w:rsidR="00DE7AEC" w:rsidRPr="006F2086" w:rsidRDefault="00DE7AEC" w:rsidP="00ED1F5F">
            <w:pPr>
              <w:keepNext/>
              <w:keepLines/>
              <w:spacing w:after="0"/>
              <w:jc w:val="center"/>
              <w:rPr>
                <w:ins w:id="411" w:author="qingxiang dong/Advanced Solution Research Lab /SRC-Beijing/Engineer/Samsung Electronics" w:date="2023-09-19T10:50:00Z"/>
                <w:rFonts w:ascii="Arial" w:hAnsi="Arial" w:cs="Arial"/>
                <w:color w:val="000000"/>
                <w:sz w:val="18"/>
                <w:szCs w:val="18"/>
              </w:rPr>
            </w:pPr>
            <w:ins w:id="412"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39DD840E" w14:textId="77777777" w:rsidR="00DE7AEC" w:rsidRPr="006F2086" w:rsidRDefault="00DE7AEC" w:rsidP="00ED1F5F">
            <w:pPr>
              <w:keepNext/>
              <w:keepLines/>
              <w:spacing w:after="0"/>
              <w:jc w:val="center"/>
              <w:rPr>
                <w:ins w:id="413" w:author="qingxiang dong/Advanced Solution Research Lab /SRC-Beijing/Engineer/Samsung Electronics" w:date="2023-09-19T10:50:00Z"/>
                <w:rFonts w:ascii="Arial" w:hAnsi="Arial" w:cs="Arial"/>
                <w:color w:val="000000"/>
                <w:sz w:val="18"/>
                <w:szCs w:val="18"/>
              </w:rPr>
            </w:pPr>
            <w:ins w:id="414"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21FE50E" w14:textId="77777777" w:rsidR="00DE7AEC" w:rsidRPr="006F2086" w:rsidRDefault="00DE7AEC" w:rsidP="00ED1F5F">
            <w:pPr>
              <w:keepNext/>
              <w:keepLines/>
              <w:spacing w:after="0"/>
              <w:jc w:val="center"/>
              <w:rPr>
                <w:ins w:id="415" w:author="qingxiang dong/Advanced Solution Research Lab /SRC-Beijing/Engineer/Samsung Electronics" w:date="2023-09-19T10:50:00Z"/>
                <w:rFonts w:ascii="Arial" w:hAnsi="Arial" w:cs="Arial"/>
                <w:sz w:val="18"/>
                <w:szCs w:val="18"/>
              </w:rPr>
            </w:pPr>
            <w:ins w:id="416" w:author="qingxiang dong/Advanced Solution Research Lab /SRC-Beijing/Engineer/Samsung Electronics" w:date="2023-09-19T10:50:00Z">
              <w:r w:rsidRPr="006F2086">
                <w:rPr>
                  <w:rFonts w:ascii="Arial" w:eastAsiaTheme="minorEastAsia" w:hAnsi="Arial" w:cs="Arial"/>
                  <w:sz w:val="18"/>
                  <w:szCs w:val="18"/>
                </w:rPr>
                <w:t>880</w:t>
              </w:r>
            </w:ins>
          </w:p>
        </w:tc>
        <w:tc>
          <w:tcPr>
            <w:tcW w:w="977" w:type="dxa"/>
            <w:tcBorders>
              <w:top w:val="single" w:sz="4" w:space="0" w:color="auto"/>
              <w:left w:val="single" w:sz="4" w:space="0" w:color="auto"/>
              <w:bottom w:val="single" w:sz="4" w:space="0" w:color="auto"/>
              <w:right w:val="single" w:sz="4" w:space="0" w:color="auto"/>
            </w:tcBorders>
          </w:tcPr>
          <w:p w14:paraId="1CA30701" w14:textId="77777777" w:rsidR="00DE7AEC" w:rsidRPr="006F2086" w:rsidRDefault="00DE7AEC" w:rsidP="00ED1F5F">
            <w:pPr>
              <w:keepNext/>
              <w:keepLines/>
              <w:spacing w:after="0"/>
              <w:jc w:val="center"/>
              <w:rPr>
                <w:ins w:id="417" w:author="qingxiang dong/Advanced Solution Research Lab /SRC-Beijing/Engineer/Samsung Electronics" w:date="2023-09-19T10:50:00Z"/>
                <w:rFonts w:ascii="Arial" w:eastAsia="Malgun Gothic" w:hAnsi="Arial" w:cs="Arial"/>
                <w:kern w:val="2"/>
                <w:sz w:val="18"/>
                <w:szCs w:val="18"/>
                <w:lang w:eastAsia="ko-KR"/>
              </w:rPr>
            </w:pPr>
            <w:ins w:id="418"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5507EB1" w14:textId="77777777" w:rsidR="00DE7AEC" w:rsidRPr="006F2086" w:rsidRDefault="00DE7AEC" w:rsidP="00ED1F5F">
            <w:pPr>
              <w:keepNext/>
              <w:keepLines/>
              <w:spacing w:after="0"/>
              <w:jc w:val="center"/>
              <w:rPr>
                <w:ins w:id="419" w:author="qingxiang dong/Advanced Solution Research Lab /SRC-Beijing/Engineer/Samsung Electronics" w:date="2023-09-19T10:50:00Z"/>
                <w:rFonts w:ascii="Arial" w:eastAsia="Malgun Gothic" w:hAnsi="Arial" w:cs="Arial"/>
                <w:sz w:val="18"/>
                <w:szCs w:val="18"/>
                <w:lang w:eastAsia="ko-KR"/>
              </w:rPr>
            </w:pPr>
            <w:ins w:id="420"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6C192829" w14:textId="77777777" w:rsidR="00DE7AEC" w:rsidRPr="006F2086" w:rsidRDefault="00DE7AEC" w:rsidP="00ED1F5F">
            <w:pPr>
              <w:keepNext/>
              <w:keepLines/>
              <w:spacing w:after="0"/>
              <w:jc w:val="center"/>
              <w:rPr>
                <w:ins w:id="421" w:author="qingxiang dong/Advanced Solution Research Lab /SRC-Beijing/Engineer/Samsung Electronics" w:date="2023-09-19T10:50:00Z"/>
                <w:rFonts w:ascii="Arial" w:eastAsia="Malgun Gothic" w:hAnsi="Arial" w:cs="Arial"/>
                <w:sz w:val="18"/>
                <w:szCs w:val="18"/>
                <w:lang w:eastAsia="ko-KR"/>
              </w:rPr>
            </w:pPr>
            <w:ins w:id="422"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36D1E299" w14:textId="77777777" w:rsidTr="00ED1F5F">
        <w:trPr>
          <w:trHeight w:val="187"/>
          <w:jc w:val="center"/>
          <w:ins w:id="423"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11053E44" w14:textId="77777777" w:rsidR="00DE7AEC" w:rsidRPr="006F2086" w:rsidRDefault="00DE7AEC" w:rsidP="00ED1F5F">
            <w:pPr>
              <w:keepNext/>
              <w:keepLines/>
              <w:spacing w:after="0"/>
              <w:jc w:val="center"/>
              <w:rPr>
                <w:ins w:id="424"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326FA7" w14:textId="77777777" w:rsidR="00DE7AEC" w:rsidRPr="006F2086" w:rsidRDefault="00DE7AEC" w:rsidP="00ED1F5F">
            <w:pPr>
              <w:keepNext/>
              <w:keepLines/>
              <w:spacing w:after="0"/>
              <w:jc w:val="center"/>
              <w:rPr>
                <w:ins w:id="425" w:author="qingxiang dong/Advanced Solution Research Lab /SRC-Beijing/Engineer/Samsung Electronics" w:date="2023-09-19T10:50:00Z"/>
                <w:rFonts w:ascii="Arial" w:hAnsi="Arial" w:cs="Arial"/>
                <w:sz w:val="18"/>
                <w:szCs w:val="18"/>
                <w:lang w:eastAsia="fi-FI"/>
              </w:rPr>
            </w:pPr>
            <w:ins w:id="426" w:author="qingxiang dong/Advanced Solution Research Lab /SRC-Beijing/Engineer/Samsung Electronics" w:date="2023-09-19T10:50:00Z">
              <w:r w:rsidRPr="006F2086">
                <w:rPr>
                  <w:rFonts w:ascii="Arial" w:eastAsiaTheme="minorEastAsia" w:hAnsi="Arial" w:cs="Arial"/>
                  <w:sz w:val="18"/>
                  <w:szCs w:val="18"/>
                  <w:lang w:val="sv-SE"/>
                </w:rPr>
                <w:t>n</w:t>
              </w:r>
              <w:r w:rsidRPr="006F2086">
                <w:rPr>
                  <w:rFonts w:ascii="Arial" w:eastAsiaTheme="minorEastAsia" w:hAnsi="Arial" w:cs="Arial"/>
                  <w:sz w:val="18"/>
                  <w:szCs w:val="18"/>
                </w:rPr>
                <w:t>66</w:t>
              </w:r>
            </w:ins>
          </w:p>
        </w:tc>
        <w:tc>
          <w:tcPr>
            <w:tcW w:w="960" w:type="dxa"/>
            <w:tcBorders>
              <w:top w:val="single" w:sz="4" w:space="0" w:color="auto"/>
              <w:left w:val="single" w:sz="4" w:space="0" w:color="auto"/>
              <w:bottom w:val="single" w:sz="4" w:space="0" w:color="auto"/>
              <w:right w:val="single" w:sz="4" w:space="0" w:color="auto"/>
            </w:tcBorders>
          </w:tcPr>
          <w:p w14:paraId="56F20EF1" w14:textId="77777777" w:rsidR="00DE7AEC" w:rsidRPr="006F2086" w:rsidRDefault="00DE7AEC" w:rsidP="00ED1F5F">
            <w:pPr>
              <w:keepNext/>
              <w:keepLines/>
              <w:spacing w:after="0"/>
              <w:jc w:val="center"/>
              <w:rPr>
                <w:ins w:id="427" w:author="qingxiang dong/Advanced Solution Research Lab /SRC-Beijing/Engineer/Samsung Electronics" w:date="2023-09-19T10:50:00Z"/>
                <w:rFonts w:ascii="Arial" w:hAnsi="Arial" w:cs="Arial"/>
                <w:sz w:val="18"/>
                <w:szCs w:val="18"/>
              </w:rPr>
            </w:pPr>
            <w:ins w:id="428" w:author="qingxiang dong/Advanced Solution Research Lab /SRC-Beijing/Engineer/Samsung Electronics" w:date="2023-09-19T10:50:00Z">
              <w:r w:rsidRPr="006F2086">
                <w:rPr>
                  <w:rFonts w:ascii="Arial" w:eastAsiaTheme="minorEastAsia" w:hAnsi="Arial" w:cs="Arial"/>
                  <w:sz w:val="18"/>
                  <w:szCs w:val="18"/>
                </w:rPr>
                <w:t>1735</w:t>
              </w:r>
            </w:ins>
          </w:p>
        </w:tc>
        <w:tc>
          <w:tcPr>
            <w:tcW w:w="964" w:type="dxa"/>
            <w:tcBorders>
              <w:top w:val="single" w:sz="4" w:space="0" w:color="auto"/>
              <w:left w:val="single" w:sz="4" w:space="0" w:color="auto"/>
              <w:bottom w:val="single" w:sz="4" w:space="0" w:color="auto"/>
              <w:right w:val="single" w:sz="4" w:space="0" w:color="auto"/>
            </w:tcBorders>
          </w:tcPr>
          <w:p w14:paraId="1F341303" w14:textId="77777777" w:rsidR="00DE7AEC" w:rsidRPr="006F2086" w:rsidRDefault="00DE7AEC" w:rsidP="00ED1F5F">
            <w:pPr>
              <w:keepNext/>
              <w:keepLines/>
              <w:spacing w:after="0"/>
              <w:jc w:val="center"/>
              <w:rPr>
                <w:ins w:id="429" w:author="qingxiang dong/Advanced Solution Research Lab /SRC-Beijing/Engineer/Samsung Electronics" w:date="2023-09-19T10:50:00Z"/>
                <w:rFonts w:ascii="Arial" w:hAnsi="Arial" w:cs="Arial"/>
                <w:color w:val="000000"/>
                <w:sz w:val="18"/>
                <w:szCs w:val="18"/>
              </w:rPr>
            </w:pPr>
            <w:ins w:id="430"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2BCA1D4D" w14:textId="77777777" w:rsidR="00DE7AEC" w:rsidRPr="006F2086" w:rsidRDefault="00DE7AEC" w:rsidP="00ED1F5F">
            <w:pPr>
              <w:keepNext/>
              <w:keepLines/>
              <w:spacing w:after="0"/>
              <w:jc w:val="center"/>
              <w:rPr>
                <w:ins w:id="431" w:author="qingxiang dong/Advanced Solution Research Lab /SRC-Beijing/Engineer/Samsung Electronics" w:date="2023-09-19T10:50:00Z"/>
                <w:rFonts w:ascii="Arial" w:hAnsi="Arial" w:cs="Arial"/>
                <w:color w:val="000000"/>
                <w:sz w:val="18"/>
                <w:szCs w:val="18"/>
              </w:rPr>
            </w:pPr>
            <w:ins w:id="432"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3D2EA31" w14:textId="77777777" w:rsidR="00DE7AEC" w:rsidRPr="006F2086" w:rsidRDefault="00DE7AEC" w:rsidP="00ED1F5F">
            <w:pPr>
              <w:keepNext/>
              <w:keepLines/>
              <w:spacing w:after="0"/>
              <w:jc w:val="center"/>
              <w:rPr>
                <w:ins w:id="433" w:author="qingxiang dong/Advanced Solution Research Lab /SRC-Beijing/Engineer/Samsung Electronics" w:date="2023-09-19T10:50:00Z"/>
                <w:rFonts w:ascii="Arial" w:hAnsi="Arial" w:cs="Arial"/>
                <w:sz w:val="18"/>
                <w:szCs w:val="18"/>
              </w:rPr>
            </w:pPr>
            <w:ins w:id="434" w:author="qingxiang dong/Advanced Solution Research Lab /SRC-Beijing/Engineer/Samsung Electronics" w:date="2023-09-19T10:50:00Z">
              <w:r w:rsidRPr="006F2086">
                <w:rPr>
                  <w:rFonts w:ascii="Arial" w:eastAsiaTheme="minorEastAsia" w:hAnsi="Arial" w:cs="Arial"/>
                  <w:sz w:val="18"/>
                  <w:szCs w:val="18"/>
                </w:rPr>
                <w:t>2135</w:t>
              </w:r>
            </w:ins>
          </w:p>
        </w:tc>
        <w:tc>
          <w:tcPr>
            <w:tcW w:w="977" w:type="dxa"/>
            <w:tcBorders>
              <w:top w:val="single" w:sz="4" w:space="0" w:color="auto"/>
              <w:left w:val="single" w:sz="4" w:space="0" w:color="auto"/>
              <w:bottom w:val="single" w:sz="4" w:space="0" w:color="auto"/>
              <w:right w:val="single" w:sz="4" w:space="0" w:color="auto"/>
            </w:tcBorders>
          </w:tcPr>
          <w:p w14:paraId="4D6F1DC3" w14:textId="77777777" w:rsidR="00DE7AEC" w:rsidRPr="006F2086" w:rsidRDefault="00DE7AEC" w:rsidP="00ED1F5F">
            <w:pPr>
              <w:keepNext/>
              <w:keepLines/>
              <w:spacing w:after="0"/>
              <w:jc w:val="center"/>
              <w:rPr>
                <w:ins w:id="435" w:author="qingxiang dong/Advanced Solution Research Lab /SRC-Beijing/Engineer/Samsung Electronics" w:date="2023-09-19T10:50:00Z"/>
                <w:rFonts w:ascii="Arial" w:eastAsia="Malgun Gothic" w:hAnsi="Arial" w:cs="Arial"/>
                <w:kern w:val="2"/>
                <w:sz w:val="18"/>
                <w:szCs w:val="18"/>
                <w:lang w:eastAsia="ko-KR"/>
              </w:rPr>
            </w:pPr>
            <w:ins w:id="436"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AD59204" w14:textId="77777777" w:rsidR="00DE7AEC" w:rsidRPr="006F2086" w:rsidRDefault="00DE7AEC" w:rsidP="00ED1F5F">
            <w:pPr>
              <w:keepNext/>
              <w:keepLines/>
              <w:spacing w:after="0"/>
              <w:jc w:val="center"/>
              <w:rPr>
                <w:ins w:id="437" w:author="qingxiang dong/Advanced Solution Research Lab /SRC-Beijing/Engineer/Samsung Electronics" w:date="2023-09-19T10:50:00Z"/>
                <w:rFonts w:ascii="Arial" w:eastAsia="Malgun Gothic" w:hAnsi="Arial" w:cs="Arial"/>
                <w:sz w:val="18"/>
                <w:szCs w:val="18"/>
                <w:lang w:eastAsia="ko-KR"/>
              </w:rPr>
            </w:pPr>
            <w:ins w:id="438"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E4F6491" w14:textId="77777777" w:rsidR="00DE7AEC" w:rsidRPr="006F2086" w:rsidRDefault="00DE7AEC" w:rsidP="00ED1F5F">
            <w:pPr>
              <w:keepNext/>
              <w:keepLines/>
              <w:spacing w:after="0"/>
              <w:jc w:val="center"/>
              <w:rPr>
                <w:ins w:id="439" w:author="qingxiang dong/Advanced Solution Research Lab /SRC-Beijing/Engineer/Samsung Electronics" w:date="2023-09-19T10:50:00Z"/>
                <w:rFonts w:ascii="Arial" w:eastAsia="Malgun Gothic" w:hAnsi="Arial" w:cs="Arial"/>
                <w:sz w:val="18"/>
                <w:szCs w:val="18"/>
                <w:lang w:eastAsia="ko-KR"/>
              </w:rPr>
            </w:pPr>
            <w:ins w:id="440"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73E5A510" w14:textId="77777777" w:rsidTr="00ED1F5F">
        <w:trPr>
          <w:trHeight w:val="187"/>
          <w:jc w:val="center"/>
          <w:ins w:id="441"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2CEECBD8" w14:textId="77777777" w:rsidR="00DE7AEC" w:rsidRPr="006F2086" w:rsidRDefault="00DE7AEC" w:rsidP="00ED1F5F">
            <w:pPr>
              <w:keepNext/>
              <w:keepLines/>
              <w:spacing w:after="0"/>
              <w:jc w:val="center"/>
              <w:rPr>
                <w:ins w:id="442"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0EE327" w14:textId="77777777" w:rsidR="00DE7AEC" w:rsidRPr="006F2086" w:rsidRDefault="00DE7AEC" w:rsidP="00ED1F5F">
            <w:pPr>
              <w:keepNext/>
              <w:keepLines/>
              <w:spacing w:after="0"/>
              <w:jc w:val="center"/>
              <w:rPr>
                <w:ins w:id="443" w:author="qingxiang dong/Advanced Solution Research Lab /SRC-Beijing/Engineer/Samsung Electronics" w:date="2023-09-19T10:50:00Z"/>
                <w:rFonts w:ascii="Arial" w:hAnsi="Arial" w:cs="Arial"/>
                <w:sz w:val="18"/>
                <w:szCs w:val="18"/>
                <w:lang w:eastAsia="fi-FI"/>
              </w:rPr>
            </w:pPr>
            <w:ins w:id="444" w:author="qingxiang dong/Advanced Solution Research Lab /SRC-Beijing/Engineer/Samsung Electronics" w:date="2023-09-19T10:50:00Z">
              <w:r w:rsidRPr="006F2086">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362D2629" w14:textId="28EE7D52" w:rsidR="00DE7AEC" w:rsidRPr="006F2086" w:rsidRDefault="00E53270" w:rsidP="00ED1F5F">
            <w:pPr>
              <w:keepNext/>
              <w:keepLines/>
              <w:spacing w:after="0"/>
              <w:jc w:val="center"/>
              <w:rPr>
                <w:ins w:id="445" w:author="qingxiang dong/Advanced Solution Research Lab /SRC-Beijing/Engineer/Samsung Electronics" w:date="2023-09-19T10:50:00Z"/>
                <w:rFonts w:ascii="Arial" w:hAnsi="Arial" w:cs="Arial"/>
                <w:sz w:val="18"/>
                <w:szCs w:val="18"/>
              </w:rPr>
            </w:pPr>
            <w:ins w:id="446" w:author="qingxiang dong/Advanced Solution Research Lab /SRC-Beijing/Engineer/Samsung Electronics" w:date="2023-10-07T12:08:00Z">
              <w:r w:rsidRPr="006F2086">
                <w:rPr>
                  <w:rFonts w:ascii="Arial" w:eastAsiaTheme="minorEastAsia"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7D1DC84F" w14:textId="77777777" w:rsidR="00DE7AEC" w:rsidRPr="006F2086" w:rsidRDefault="00DE7AEC" w:rsidP="00ED1F5F">
            <w:pPr>
              <w:keepNext/>
              <w:keepLines/>
              <w:spacing w:after="0"/>
              <w:jc w:val="center"/>
              <w:rPr>
                <w:ins w:id="447" w:author="qingxiang dong/Advanced Solution Research Lab /SRC-Beijing/Engineer/Samsung Electronics" w:date="2023-09-19T10:50:00Z"/>
                <w:rFonts w:ascii="Arial" w:hAnsi="Arial" w:cs="Arial"/>
                <w:color w:val="000000"/>
                <w:sz w:val="18"/>
                <w:szCs w:val="18"/>
              </w:rPr>
            </w:pPr>
            <w:ins w:id="448" w:author="qingxiang dong/Advanced Solution Research Lab /SRC-Beijing/Engineer/Samsung Electronics" w:date="2023-09-19T10:50:00Z">
              <w:r w:rsidRPr="006F2086">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7A9A8198" w14:textId="22BD7F4E" w:rsidR="00DE7AEC" w:rsidRPr="006F2086" w:rsidRDefault="00E53270" w:rsidP="00ED1F5F">
            <w:pPr>
              <w:keepNext/>
              <w:keepLines/>
              <w:spacing w:after="0"/>
              <w:jc w:val="center"/>
              <w:rPr>
                <w:ins w:id="449" w:author="qingxiang dong/Advanced Solution Research Lab /SRC-Beijing/Engineer/Samsung Electronics" w:date="2023-09-19T10:50:00Z"/>
                <w:rFonts w:ascii="Arial" w:hAnsi="Arial" w:cs="Arial"/>
                <w:color w:val="000000"/>
                <w:sz w:val="18"/>
                <w:szCs w:val="18"/>
              </w:rPr>
            </w:pPr>
            <w:ins w:id="450" w:author="qingxiang dong/Advanced Solution Research Lab /SRC-Beijing/Engineer/Samsung Electronics" w:date="2023-10-07T12:08:00Z">
              <w:r w:rsidRPr="006F2086">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146AB103" w14:textId="77777777" w:rsidR="00DE7AEC" w:rsidRPr="006F2086" w:rsidRDefault="00DE7AEC" w:rsidP="00ED1F5F">
            <w:pPr>
              <w:keepNext/>
              <w:keepLines/>
              <w:spacing w:after="0"/>
              <w:jc w:val="center"/>
              <w:rPr>
                <w:ins w:id="451" w:author="qingxiang dong/Advanced Solution Research Lab /SRC-Beijing/Engineer/Samsung Electronics" w:date="2023-09-19T10:50:00Z"/>
                <w:rFonts w:ascii="Arial" w:hAnsi="Arial" w:cs="Arial"/>
                <w:sz w:val="18"/>
                <w:szCs w:val="18"/>
              </w:rPr>
            </w:pPr>
            <w:ins w:id="452" w:author="qingxiang dong/Advanced Solution Research Lab /SRC-Beijing/Engineer/Samsung Electronics" w:date="2023-09-19T10:50:00Z">
              <w:r w:rsidRPr="006F2086">
                <w:rPr>
                  <w:rFonts w:ascii="Arial" w:eastAsiaTheme="minorEastAsia" w:hAnsi="Arial" w:cs="Arial"/>
                  <w:sz w:val="18"/>
                  <w:szCs w:val="18"/>
                </w:rPr>
                <w:t>3535</w:t>
              </w:r>
            </w:ins>
          </w:p>
        </w:tc>
        <w:tc>
          <w:tcPr>
            <w:tcW w:w="977" w:type="dxa"/>
            <w:tcBorders>
              <w:top w:val="single" w:sz="4" w:space="0" w:color="auto"/>
              <w:left w:val="single" w:sz="4" w:space="0" w:color="auto"/>
              <w:bottom w:val="single" w:sz="4" w:space="0" w:color="auto"/>
              <w:right w:val="single" w:sz="4" w:space="0" w:color="auto"/>
            </w:tcBorders>
          </w:tcPr>
          <w:p w14:paraId="5C157F41" w14:textId="77777777" w:rsidR="00DE7AEC" w:rsidRPr="006F2086" w:rsidRDefault="00DE7AEC" w:rsidP="00ED1F5F">
            <w:pPr>
              <w:keepNext/>
              <w:keepLines/>
              <w:spacing w:after="0"/>
              <w:jc w:val="center"/>
              <w:rPr>
                <w:ins w:id="453" w:author="qingxiang dong/Advanced Solution Research Lab /SRC-Beijing/Engineer/Samsung Electronics" w:date="2023-09-19T10:50:00Z"/>
                <w:rFonts w:ascii="Arial" w:eastAsia="Malgun Gothic" w:hAnsi="Arial" w:cs="Arial"/>
                <w:kern w:val="2"/>
                <w:sz w:val="18"/>
                <w:szCs w:val="18"/>
                <w:lang w:eastAsia="ko-KR"/>
              </w:rPr>
            </w:pPr>
            <w:ins w:id="454" w:author="qingxiang dong/Advanced Solution Research Lab /SRC-Beijing/Engineer/Samsung Electronics" w:date="2023-09-19T10:50:00Z">
              <w:r w:rsidRPr="006F2086">
                <w:rPr>
                  <w:rFonts w:ascii="Arial" w:eastAsiaTheme="minorEastAsia" w:hAnsi="Arial" w:cs="Arial"/>
                  <w:sz w:val="18"/>
                  <w:szCs w:val="18"/>
                </w:rPr>
                <w:t>3.3</w:t>
              </w:r>
            </w:ins>
          </w:p>
        </w:tc>
        <w:tc>
          <w:tcPr>
            <w:tcW w:w="828" w:type="dxa"/>
            <w:tcBorders>
              <w:top w:val="single" w:sz="4" w:space="0" w:color="auto"/>
              <w:left w:val="single" w:sz="4" w:space="0" w:color="auto"/>
              <w:bottom w:val="single" w:sz="4" w:space="0" w:color="auto"/>
              <w:right w:val="single" w:sz="4" w:space="0" w:color="auto"/>
            </w:tcBorders>
          </w:tcPr>
          <w:p w14:paraId="3FBFBF2C" w14:textId="77777777" w:rsidR="00DE7AEC" w:rsidRPr="006F2086" w:rsidRDefault="00DE7AEC" w:rsidP="00ED1F5F">
            <w:pPr>
              <w:keepNext/>
              <w:keepLines/>
              <w:spacing w:after="0"/>
              <w:jc w:val="center"/>
              <w:rPr>
                <w:ins w:id="455" w:author="qingxiang dong/Advanced Solution Research Lab /SRC-Beijing/Engineer/Samsung Electronics" w:date="2023-09-19T10:50:00Z"/>
                <w:rFonts w:ascii="Arial" w:eastAsia="Malgun Gothic" w:hAnsi="Arial" w:cs="Arial"/>
                <w:sz w:val="18"/>
                <w:szCs w:val="18"/>
                <w:lang w:eastAsia="ko-KR"/>
              </w:rPr>
            </w:pPr>
            <w:ins w:id="456" w:author="qingxiang dong/Advanced Solution Research Lab /SRC-Beijing/Engineer/Samsung Electronics" w:date="2023-09-19T10:50:00Z">
              <w:r w:rsidRPr="006F2086">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3A15DDAA" w14:textId="77777777" w:rsidR="00DE7AEC" w:rsidRPr="006F2086" w:rsidRDefault="00DE7AEC" w:rsidP="00ED1F5F">
            <w:pPr>
              <w:keepNext/>
              <w:keepLines/>
              <w:spacing w:after="0"/>
              <w:jc w:val="center"/>
              <w:rPr>
                <w:ins w:id="457" w:author="qingxiang dong/Advanced Solution Research Lab /SRC-Beijing/Engineer/Samsung Electronics" w:date="2023-09-19T10:50:00Z"/>
                <w:rFonts w:ascii="Arial" w:eastAsia="Malgun Gothic" w:hAnsi="Arial" w:cs="Arial"/>
                <w:sz w:val="18"/>
                <w:szCs w:val="18"/>
                <w:lang w:eastAsia="ko-KR"/>
              </w:rPr>
            </w:pPr>
            <w:ins w:id="458" w:author="qingxiang dong/Advanced Solution Research Lab /SRC-Beijing/Engineer/Samsung Electronics" w:date="2023-09-19T10:50:00Z">
              <w:r w:rsidRPr="006F2086">
                <w:rPr>
                  <w:rFonts w:ascii="Arial" w:eastAsiaTheme="minorEastAsia" w:hAnsi="Arial" w:cs="Arial"/>
                  <w:sz w:val="18"/>
                  <w:szCs w:val="18"/>
                </w:rPr>
                <w:t>IMD5</w:t>
              </w:r>
            </w:ins>
          </w:p>
        </w:tc>
      </w:tr>
      <w:tr w:rsidR="00DE7AEC" w:rsidRPr="006F2086" w14:paraId="1957CFF5" w14:textId="77777777" w:rsidTr="00ED1F5F">
        <w:trPr>
          <w:trHeight w:val="187"/>
          <w:jc w:val="center"/>
          <w:ins w:id="459"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4BFA3CA4" w14:textId="77777777" w:rsidR="00DE7AEC" w:rsidRPr="006F2086" w:rsidRDefault="00DE7AEC" w:rsidP="00ED1F5F">
            <w:pPr>
              <w:keepNext/>
              <w:keepLines/>
              <w:spacing w:after="0"/>
              <w:jc w:val="center"/>
              <w:rPr>
                <w:ins w:id="460"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F533B9" w14:textId="77777777" w:rsidR="00DE7AEC" w:rsidRPr="006F2086" w:rsidRDefault="00DE7AEC" w:rsidP="00ED1F5F">
            <w:pPr>
              <w:keepNext/>
              <w:keepLines/>
              <w:spacing w:after="0"/>
              <w:jc w:val="center"/>
              <w:rPr>
                <w:ins w:id="461" w:author="qingxiang dong/Advanced Solution Research Lab /SRC-Beijing/Engineer/Samsung Electronics" w:date="2023-09-19T10:50:00Z"/>
                <w:rFonts w:ascii="Arial" w:hAnsi="Arial" w:cs="Arial"/>
                <w:sz w:val="18"/>
                <w:szCs w:val="18"/>
                <w:lang w:eastAsia="fi-FI"/>
              </w:rPr>
            </w:pPr>
            <w:ins w:id="462" w:author="qingxiang dong/Advanced Solution Research Lab /SRC-Beijing/Engineer/Samsung Electronics" w:date="2023-09-19T10:50:00Z">
              <w:r w:rsidRPr="006F2086">
                <w:rPr>
                  <w:rFonts w:ascii="Arial" w:eastAsiaTheme="minorEastAsia" w:hAnsi="Arial" w:cs="Arial"/>
                  <w:sz w:val="18"/>
                  <w:szCs w:val="18"/>
                  <w:lang w:eastAsia="zh-CN"/>
                </w:rPr>
                <w:t>n</w:t>
              </w:r>
              <w:r w:rsidRPr="006F2086">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2ECE1960" w14:textId="77777777" w:rsidR="00DE7AEC" w:rsidRPr="006F2086" w:rsidRDefault="00DE7AEC" w:rsidP="00ED1F5F">
            <w:pPr>
              <w:keepNext/>
              <w:keepLines/>
              <w:spacing w:after="0"/>
              <w:jc w:val="center"/>
              <w:rPr>
                <w:ins w:id="463" w:author="qingxiang dong/Advanced Solution Research Lab /SRC-Beijing/Engineer/Samsung Electronics" w:date="2023-09-19T10:50:00Z"/>
                <w:rFonts w:ascii="Arial" w:hAnsi="Arial" w:cs="Arial"/>
                <w:sz w:val="18"/>
                <w:szCs w:val="18"/>
              </w:rPr>
            </w:pPr>
            <w:ins w:id="464" w:author="qingxiang dong/Advanced Solution Research Lab /SRC-Beijing/Engineer/Samsung Electronics" w:date="2023-09-19T10:50:00Z">
              <w:r w:rsidRPr="006F2086">
                <w:rPr>
                  <w:rFonts w:ascii="Arial" w:eastAsiaTheme="minorEastAsia" w:hAnsi="Arial" w:cs="Arial"/>
                  <w:sz w:val="18"/>
                  <w:szCs w:val="18"/>
                </w:rPr>
                <w:t>826.5</w:t>
              </w:r>
            </w:ins>
          </w:p>
        </w:tc>
        <w:tc>
          <w:tcPr>
            <w:tcW w:w="964" w:type="dxa"/>
            <w:tcBorders>
              <w:top w:val="single" w:sz="4" w:space="0" w:color="auto"/>
              <w:left w:val="single" w:sz="4" w:space="0" w:color="auto"/>
              <w:bottom w:val="single" w:sz="4" w:space="0" w:color="auto"/>
              <w:right w:val="single" w:sz="4" w:space="0" w:color="auto"/>
            </w:tcBorders>
          </w:tcPr>
          <w:p w14:paraId="33B03132" w14:textId="77777777" w:rsidR="00DE7AEC" w:rsidRPr="006F2086" w:rsidRDefault="00DE7AEC" w:rsidP="00ED1F5F">
            <w:pPr>
              <w:keepNext/>
              <w:keepLines/>
              <w:spacing w:after="0"/>
              <w:jc w:val="center"/>
              <w:rPr>
                <w:ins w:id="465" w:author="qingxiang dong/Advanced Solution Research Lab /SRC-Beijing/Engineer/Samsung Electronics" w:date="2023-09-19T10:50:00Z"/>
                <w:rFonts w:ascii="Arial" w:hAnsi="Arial" w:cs="Arial"/>
                <w:color w:val="000000"/>
                <w:sz w:val="18"/>
                <w:szCs w:val="18"/>
              </w:rPr>
            </w:pPr>
            <w:ins w:id="466"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95C2349" w14:textId="77777777" w:rsidR="00DE7AEC" w:rsidRPr="006F2086" w:rsidRDefault="00DE7AEC" w:rsidP="00ED1F5F">
            <w:pPr>
              <w:keepNext/>
              <w:keepLines/>
              <w:spacing w:after="0"/>
              <w:jc w:val="center"/>
              <w:rPr>
                <w:ins w:id="467" w:author="qingxiang dong/Advanced Solution Research Lab /SRC-Beijing/Engineer/Samsung Electronics" w:date="2023-09-19T10:50:00Z"/>
                <w:rFonts w:ascii="Arial" w:hAnsi="Arial" w:cs="Arial"/>
                <w:color w:val="000000"/>
                <w:sz w:val="18"/>
                <w:szCs w:val="18"/>
              </w:rPr>
            </w:pPr>
            <w:ins w:id="468"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2EC24C03" w14:textId="77777777" w:rsidR="00DE7AEC" w:rsidRPr="006F2086" w:rsidRDefault="00DE7AEC" w:rsidP="00ED1F5F">
            <w:pPr>
              <w:keepNext/>
              <w:keepLines/>
              <w:spacing w:after="0"/>
              <w:jc w:val="center"/>
              <w:rPr>
                <w:ins w:id="469" w:author="qingxiang dong/Advanced Solution Research Lab /SRC-Beijing/Engineer/Samsung Electronics" w:date="2023-09-19T10:50:00Z"/>
                <w:rFonts w:ascii="Arial" w:hAnsi="Arial" w:cs="Arial"/>
                <w:sz w:val="18"/>
                <w:szCs w:val="18"/>
              </w:rPr>
            </w:pPr>
            <w:ins w:id="470" w:author="qingxiang dong/Advanced Solution Research Lab /SRC-Beijing/Engineer/Samsung Electronics" w:date="2023-09-19T10:50:00Z">
              <w:r w:rsidRPr="006F2086">
                <w:rPr>
                  <w:rFonts w:ascii="Arial" w:eastAsiaTheme="minorEastAsia" w:hAnsi="Arial" w:cs="Arial"/>
                  <w:sz w:val="18"/>
                  <w:szCs w:val="18"/>
                </w:rPr>
                <w:t>871.5</w:t>
              </w:r>
            </w:ins>
          </w:p>
        </w:tc>
        <w:tc>
          <w:tcPr>
            <w:tcW w:w="977" w:type="dxa"/>
            <w:tcBorders>
              <w:top w:val="single" w:sz="4" w:space="0" w:color="auto"/>
              <w:left w:val="single" w:sz="4" w:space="0" w:color="auto"/>
              <w:bottom w:val="single" w:sz="4" w:space="0" w:color="auto"/>
              <w:right w:val="single" w:sz="4" w:space="0" w:color="auto"/>
            </w:tcBorders>
          </w:tcPr>
          <w:p w14:paraId="6EEAD42C" w14:textId="77777777" w:rsidR="00DE7AEC" w:rsidRPr="006F2086" w:rsidRDefault="00DE7AEC" w:rsidP="00ED1F5F">
            <w:pPr>
              <w:keepNext/>
              <w:keepLines/>
              <w:spacing w:after="0"/>
              <w:jc w:val="center"/>
              <w:rPr>
                <w:ins w:id="471" w:author="qingxiang dong/Advanced Solution Research Lab /SRC-Beijing/Engineer/Samsung Electronics" w:date="2023-09-19T10:50:00Z"/>
                <w:rFonts w:ascii="Arial" w:eastAsia="Malgun Gothic" w:hAnsi="Arial" w:cs="Arial"/>
                <w:kern w:val="2"/>
                <w:sz w:val="18"/>
                <w:szCs w:val="18"/>
                <w:lang w:eastAsia="ko-KR"/>
              </w:rPr>
            </w:pPr>
            <w:ins w:id="472"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41DA87F5" w14:textId="77777777" w:rsidR="00DE7AEC" w:rsidRPr="006F2086" w:rsidRDefault="00DE7AEC" w:rsidP="00ED1F5F">
            <w:pPr>
              <w:keepNext/>
              <w:keepLines/>
              <w:spacing w:after="0"/>
              <w:jc w:val="center"/>
              <w:rPr>
                <w:ins w:id="473" w:author="qingxiang dong/Advanced Solution Research Lab /SRC-Beijing/Engineer/Samsung Electronics" w:date="2023-09-19T10:50:00Z"/>
                <w:rFonts w:ascii="Arial" w:eastAsia="Malgun Gothic" w:hAnsi="Arial" w:cs="Arial"/>
                <w:sz w:val="18"/>
                <w:szCs w:val="18"/>
                <w:lang w:eastAsia="ko-KR"/>
              </w:rPr>
            </w:pPr>
            <w:ins w:id="474"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79E9219" w14:textId="77777777" w:rsidR="00DE7AEC" w:rsidRPr="006F2086" w:rsidRDefault="00DE7AEC" w:rsidP="00ED1F5F">
            <w:pPr>
              <w:keepNext/>
              <w:keepLines/>
              <w:spacing w:after="0"/>
              <w:jc w:val="center"/>
              <w:rPr>
                <w:ins w:id="475" w:author="qingxiang dong/Advanced Solution Research Lab /SRC-Beijing/Engineer/Samsung Electronics" w:date="2023-09-19T10:50:00Z"/>
                <w:rFonts w:ascii="Arial" w:eastAsia="Malgun Gothic" w:hAnsi="Arial" w:cs="Arial"/>
                <w:sz w:val="18"/>
                <w:szCs w:val="18"/>
                <w:lang w:eastAsia="ko-KR"/>
              </w:rPr>
            </w:pPr>
            <w:ins w:id="476"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408B8A22" w14:textId="77777777" w:rsidTr="00ED1F5F">
        <w:trPr>
          <w:trHeight w:val="187"/>
          <w:jc w:val="center"/>
          <w:ins w:id="477"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58D19BAE" w14:textId="77777777" w:rsidR="00DE7AEC" w:rsidRPr="006F2086" w:rsidRDefault="00DE7AEC" w:rsidP="00ED1F5F">
            <w:pPr>
              <w:keepNext/>
              <w:keepLines/>
              <w:spacing w:after="0"/>
              <w:jc w:val="center"/>
              <w:rPr>
                <w:ins w:id="478"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4E4C75" w14:textId="77777777" w:rsidR="00DE7AEC" w:rsidRPr="006F2086" w:rsidRDefault="00DE7AEC" w:rsidP="00ED1F5F">
            <w:pPr>
              <w:keepNext/>
              <w:keepLines/>
              <w:spacing w:after="0"/>
              <w:jc w:val="center"/>
              <w:rPr>
                <w:ins w:id="479" w:author="qingxiang dong/Advanced Solution Research Lab /SRC-Beijing/Engineer/Samsung Electronics" w:date="2023-09-19T10:50:00Z"/>
                <w:rFonts w:ascii="Arial" w:hAnsi="Arial" w:cs="Arial"/>
                <w:sz w:val="18"/>
                <w:szCs w:val="18"/>
                <w:lang w:eastAsia="fi-FI"/>
              </w:rPr>
            </w:pPr>
            <w:ins w:id="480" w:author="qingxiang dong/Advanced Solution Research Lab /SRC-Beijing/Engineer/Samsung Electronics" w:date="2023-09-19T10:50:00Z">
              <w:r w:rsidRPr="006F2086">
                <w:rPr>
                  <w:rFonts w:ascii="Arial" w:eastAsiaTheme="minorEastAsia" w:hAnsi="Arial" w:cs="Arial"/>
                  <w:sz w:val="18"/>
                  <w:szCs w:val="18"/>
                  <w:lang w:val="sv-SE"/>
                </w:rPr>
                <w:t>n</w:t>
              </w:r>
              <w:r w:rsidRPr="006F2086">
                <w:rPr>
                  <w:rFonts w:ascii="Arial" w:eastAsiaTheme="minorEastAsia" w:hAnsi="Arial" w:cs="Arial"/>
                  <w:sz w:val="18"/>
                  <w:szCs w:val="18"/>
                </w:rPr>
                <w:t>66</w:t>
              </w:r>
            </w:ins>
          </w:p>
        </w:tc>
        <w:tc>
          <w:tcPr>
            <w:tcW w:w="960" w:type="dxa"/>
            <w:tcBorders>
              <w:top w:val="single" w:sz="4" w:space="0" w:color="auto"/>
              <w:left w:val="single" w:sz="4" w:space="0" w:color="auto"/>
              <w:bottom w:val="single" w:sz="4" w:space="0" w:color="auto"/>
              <w:right w:val="single" w:sz="4" w:space="0" w:color="auto"/>
            </w:tcBorders>
          </w:tcPr>
          <w:p w14:paraId="62D81412" w14:textId="04EBB5B3" w:rsidR="00DE7AEC" w:rsidRPr="006F2086" w:rsidRDefault="00E53270" w:rsidP="00ED1F5F">
            <w:pPr>
              <w:keepNext/>
              <w:keepLines/>
              <w:spacing w:after="0"/>
              <w:jc w:val="center"/>
              <w:rPr>
                <w:ins w:id="481" w:author="qingxiang dong/Advanced Solution Research Lab /SRC-Beijing/Engineer/Samsung Electronics" w:date="2023-09-19T10:50:00Z"/>
                <w:rFonts w:ascii="Arial" w:hAnsi="Arial" w:cs="Arial"/>
                <w:sz w:val="18"/>
                <w:szCs w:val="18"/>
              </w:rPr>
            </w:pPr>
            <w:ins w:id="482" w:author="qingxiang dong/Advanced Solution Research Lab /SRC-Beijing/Engineer/Samsung Electronics" w:date="2023-10-07T12:08:00Z">
              <w:r w:rsidRPr="006F2086">
                <w:rPr>
                  <w:rFonts w:ascii="Arial" w:eastAsiaTheme="minorEastAsia"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1686E237" w14:textId="77777777" w:rsidR="00DE7AEC" w:rsidRPr="006F2086" w:rsidRDefault="00DE7AEC" w:rsidP="00ED1F5F">
            <w:pPr>
              <w:keepNext/>
              <w:keepLines/>
              <w:spacing w:after="0"/>
              <w:jc w:val="center"/>
              <w:rPr>
                <w:ins w:id="483" w:author="qingxiang dong/Advanced Solution Research Lab /SRC-Beijing/Engineer/Samsung Electronics" w:date="2023-09-19T10:50:00Z"/>
                <w:rFonts w:ascii="Arial" w:hAnsi="Arial" w:cs="Arial"/>
                <w:color w:val="000000"/>
                <w:sz w:val="18"/>
                <w:szCs w:val="18"/>
              </w:rPr>
            </w:pPr>
            <w:ins w:id="484"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4FA10C21" w14:textId="4049119C" w:rsidR="00DE7AEC" w:rsidRPr="006F2086" w:rsidRDefault="00E53270" w:rsidP="00ED1F5F">
            <w:pPr>
              <w:keepNext/>
              <w:keepLines/>
              <w:spacing w:after="0"/>
              <w:jc w:val="center"/>
              <w:rPr>
                <w:ins w:id="485" w:author="qingxiang dong/Advanced Solution Research Lab /SRC-Beijing/Engineer/Samsung Electronics" w:date="2023-09-19T10:50:00Z"/>
                <w:rFonts w:ascii="Arial" w:hAnsi="Arial" w:cs="Arial"/>
                <w:color w:val="000000"/>
                <w:sz w:val="18"/>
                <w:szCs w:val="18"/>
              </w:rPr>
            </w:pPr>
            <w:ins w:id="486" w:author="qingxiang dong/Advanced Solution Research Lab /SRC-Beijing/Engineer/Samsung Electronics" w:date="2023-10-07T12:08:00Z">
              <w:r w:rsidRPr="006F2086">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705B3802" w14:textId="77777777" w:rsidR="00DE7AEC" w:rsidRPr="006F2086" w:rsidRDefault="00DE7AEC" w:rsidP="00ED1F5F">
            <w:pPr>
              <w:keepNext/>
              <w:keepLines/>
              <w:spacing w:after="0"/>
              <w:jc w:val="center"/>
              <w:rPr>
                <w:ins w:id="487" w:author="qingxiang dong/Advanced Solution Research Lab /SRC-Beijing/Engineer/Samsung Electronics" w:date="2023-09-19T10:50:00Z"/>
                <w:rFonts w:ascii="Arial" w:hAnsi="Arial" w:cs="Arial"/>
                <w:sz w:val="18"/>
                <w:szCs w:val="18"/>
              </w:rPr>
            </w:pPr>
            <w:ins w:id="488" w:author="qingxiang dong/Advanced Solution Research Lab /SRC-Beijing/Engineer/Samsung Electronics" w:date="2023-09-19T10:50:00Z">
              <w:r w:rsidRPr="006F2086">
                <w:rPr>
                  <w:rFonts w:ascii="Arial" w:eastAsiaTheme="minorEastAsia" w:hAnsi="Arial" w:cs="Arial"/>
                  <w:sz w:val="18"/>
                  <w:szCs w:val="18"/>
                </w:rPr>
                <w:t>2142</w:t>
              </w:r>
            </w:ins>
          </w:p>
        </w:tc>
        <w:tc>
          <w:tcPr>
            <w:tcW w:w="977" w:type="dxa"/>
            <w:tcBorders>
              <w:top w:val="single" w:sz="4" w:space="0" w:color="auto"/>
              <w:left w:val="single" w:sz="4" w:space="0" w:color="auto"/>
              <w:bottom w:val="single" w:sz="4" w:space="0" w:color="auto"/>
              <w:right w:val="single" w:sz="4" w:space="0" w:color="auto"/>
            </w:tcBorders>
          </w:tcPr>
          <w:p w14:paraId="7680A5C0" w14:textId="77777777" w:rsidR="00DE7AEC" w:rsidRPr="006F2086" w:rsidRDefault="00DE7AEC" w:rsidP="00ED1F5F">
            <w:pPr>
              <w:keepNext/>
              <w:keepLines/>
              <w:spacing w:after="0"/>
              <w:jc w:val="center"/>
              <w:rPr>
                <w:ins w:id="489" w:author="qingxiang dong/Advanced Solution Research Lab /SRC-Beijing/Engineer/Samsung Electronics" w:date="2023-09-19T10:50:00Z"/>
                <w:rFonts w:ascii="Arial" w:eastAsia="Malgun Gothic" w:hAnsi="Arial" w:cs="Arial"/>
                <w:kern w:val="2"/>
                <w:sz w:val="18"/>
                <w:szCs w:val="18"/>
                <w:lang w:eastAsia="ko-KR"/>
              </w:rPr>
            </w:pPr>
            <w:ins w:id="490" w:author="qingxiang dong/Advanced Solution Research Lab /SRC-Beijing/Engineer/Samsung Electronics" w:date="2023-09-19T10:50:00Z">
              <w:r w:rsidRPr="006F2086">
                <w:rPr>
                  <w:rFonts w:ascii="Arial" w:eastAsiaTheme="minorEastAsia" w:hAnsi="Arial" w:cs="Arial"/>
                  <w:sz w:val="18"/>
                  <w:szCs w:val="18"/>
                </w:rPr>
                <w:t>13.2</w:t>
              </w:r>
            </w:ins>
          </w:p>
        </w:tc>
        <w:tc>
          <w:tcPr>
            <w:tcW w:w="828" w:type="dxa"/>
            <w:tcBorders>
              <w:top w:val="single" w:sz="4" w:space="0" w:color="auto"/>
              <w:left w:val="single" w:sz="4" w:space="0" w:color="auto"/>
              <w:bottom w:val="single" w:sz="4" w:space="0" w:color="auto"/>
              <w:right w:val="single" w:sz="4" w:space="0" w:color="auto"/>
            </w:tcBorders>
          </w:tcPr>
          <w:p w14:paraId="4063AEDC" w14:textId="77777777" w:rsidR="00DE7AEC" w:rsidRPr="006F2086" w:rsidRDefault="00DE7AEC" w:rsidP="00ED1F5F">
            <w:pPr>
              <w:keepNext/>
              <w:keepLines/>
              <w:spacing w:after="0"/>
              <w:jc w:val="center"/>
              <w:rPr>
                <w:ins w:id="491" w:author="qingxiang dong/Advanced Solution Research Lab /SRC-Beijing/Engineer/Samsung Electronics" w:date="2023-09-19T10:50:00Z"/>
                <w:rFonts w:ascii="Arial" w:eastAsia="Malgun Gothic" w:hAnsi="Arial" w:cs="Arial"/>
                <w:sz w:val="18"/>
                <w:szCs w:val="18"/>
                <w:lang w:eastAsia="ko-KR"/>
              </w:rPr>
            </w:pPr>
            <w:ins w:id="492"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4B380E5B" w14:textId="77777777" w:rsidR="00DE7AEC" w:rsidRPr="006F2086" w:rsidRDefault="00DE7AEC" w:rsidP="00ED1F5F">
            <w:pPr>
              <w:keepNext/>
              <w:keepLines/>
              <w:spacing w:after="0"/>
              <w:jc w:val="center"/>
              <w:rPr>
                <w:ins w:id="493" w:author="qingxiang dong/Advanced Solution Research Lab /SRC-Beijing/Engineer/Samsung Electronics" w:date="2023-09-19T10:50:00Z"/>
                <w:rFonts w:ascii="Arial" w:eastAsia="Malgun Gothic" w:hAnsi="Arial" w:cs="Arial"/>
                <w:sz w:val="18"/>
                <w:szCs w:val="18"/>
                <w:lang w:eastAsia="ko-KR"/>
              </w:rPr>
            </w:pPr>
            <w:ins w:id="494" w:author="qingxiang dong/Advanced Solution Research Lab /SRC-Beijing/Engineer/Samsung Electronics" w:date="2023-09-19T10:50:00Z">
              <w:r w:rsidRPr="006F2086">
                <w:rPr>
                  <w:rFonts w:ascii="Arial" w:eastAsiaTheme="minorEastAsia" w:hAnsi="Arial" w:cs="Arial"/>
                  <w:sz w:val="18"/>
                  <w:szCs w:val="18"/>
                </w:rPr>
                <w:t>IMD3</w:t>
              </w:r>
            </w:ins>
          </w:p>
        </w:tc>
      </w:tr>
      <w:tr w:rsidR="00DE7AEC" w:rsidRPr="00FE30F4" w14:paraId="1B37B545" w14:textId="77777777" w:rsidTr="00ED1F5F">
        <w:trPr>
          <w:trHeight w:val="187"/>
          <w:jc w:val="center"/>
          <w:ins w:id="495" w:author="qingxiang dong/Advanced Solution Research Lab /SRC-Beijing/Engineer/Samsung Electronics" w:date="2023-09-19T10:50:00Z"/>
        </w:trPr>
        <w:tc>
          <w:tcPr>
            <w:tcW w:w="2007" w:type="dxa"/>
            <w:tcBorders>
              <w:top w:val="nil"/>
              <w:left w:val="single" w:sz="4" w:space="0" w:color="auto"/>
              <w:bottom w:val="single" w:sz="4" w:space="0" w:color="auto"/>
              <w:right w:val="single" w:sz="4" w:space="0" w:color="auto"/>
            </w:tcBorders>
            <w:shd w:val="clear" w:color="auto" w:fill="auto"/>
            <w:vAlign w:val="center"/>
          </w:tcPr>
          <w:p w14:paraId="443F025C" w14:textId="77777777" w:rsidR="00DE7AEC" w:rsidRPr="006F2086" w:rsidRDefault="00DE7AEC" w:rsidP="00ED1F5F">
            <w:pPr>
              <w:keepNext/>
              <w:keepLines/>
              <w:spacing w:after="0"/>
              <w:jc w:val="center"/>
              <w:rPr>
                <w:ins w:id="496"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4A4C41" w14:textId="77777777" w:rsidR="00DE7AEC" w:rsidRPr="006F2086" w:rsidRDefault="00DE7AEC" w:rsidP="00ED1F5F">
            <w:pPr>
              <w:keepNext/>
              <w:keepLines/>
              <w:spacing w:after="0"/>
              <w:jc w:val="center"/>
              <w:rPr>
                <w:ins w:id="497" w:author="qingxiang dong/Advanced Solution Research Lab /SRC-Beijing/Engineer/Samsung Electronics" w:date="2023-09-19T10:50:00Z"/>
                <w:rFonts w:ascii="Arial" w:hAnsi="Arial" w:cs="Arial"/>
                <w:sz w:val="18"/>
                <w:szCs w:val="18"/>
                <w:lang w:eastAsia="fi-FI"/>
              </w:rPr>
            </w:pPr>
            <w:ins w:id="498" w:author="qingxiang dong/Advanced Solution Research Lab /SRC-Beijing/Engineer/Samsung Electronics" w:date="2023-09-19T10:50:00Z">
              <w:r w:rsidRPr="006F2086">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7D5C225E" w14:textId="77777777" w:rsidR="00DE7AEC" w:rsidRPr="006F2086" w:rsidRDefault="00DE7AEC" w:rsidP="00ED1F5F">
            <w:pPr>
              <w:keepNext/>
              <w:keepLines/>
              <w:spacing w:after="0"/>
              <w:jc w:val="center"/>
              <w:rPr>
                <w:ins w:id="499" w:author="qingxiang dong/Advanced Solution Research Lab /SRC-Beijing/Engineer/Samsung Electronics" w:date="2023-09-19T10:50:00Z"/>
                <w:rFonts w:ascii="Arial" w:hAnsi="Arial" w:cs="Arial"/>
                <w:sz w:val="18"/>
                <w:szCs w:val="18"/>
              </w:rPr>
            </w:pPr>
            <w:ins w:id="500" w:author="qingxiang dong/Advanced Solution Research Lab /SRC-Beijing/Engineer/Samsung Electronics" w:date="2023-09-19T10:50:00Z">
              <w:r w:rsidRPr="006F2086">
                <w:rPr>
                  <w:rFonts w:ascii="Arial" w:eastAsiaTheme="minorEastAsia" w:hAnsi="Arial" w:cs="Arial"/>
                  <w:sz w:val="18"/>
                  <w:szCs w:val="18"/>
                </w:rPr>
                <w:t>3795</w:t>
              </w:r>
            </w:ins>
          </w:p>
        </w:tc>
        <w:tc>
          <w:tcPr>
            <w:tcW w:w="964" w:type="dxa"/>
            <w:tcBorders>
              <w:top w:val="single" w:sz="4" w:space="0" w:color="auto"/>
              <w:left w:val="single" w:sz="4" w:space="0" w:color="auto"/>
              <w:bottom w:val="single" w:sz="4" w:space="0" w:color="auto"/>
              <w:right w:val="single" w:sz="4" w:space="0" w:color="auto"/>
            </w:tcBorders>
          </w:tcPr>
          <w:p w14:paraId="529F584C" w14:textId="77777777" w:rsidR="00DE7AEC" w:rsidRPr="006F2086" w:rsidRDefault="00DE7AEC" w:rsidP="00ED1F5F">
            <w:pPr>
              <w:keepNext/>
              <w:keepLines/>
              <w:spacing w:after="0"/>
              <w:jc w:val="center"/>
              <w:rPr>
                <w:ins w:id="501" w:author="qingxiang dong/Advanced Solution Research Lab /SRC-Beijing/Engineer/Samsung Electronics" w:date="2023-09-19T10:50:00Z"/>
                <w:rFonts w:ascii="Arial" w:hAnsi="Arial" w:cs="Arial"/>
                <w:color w:val="000000"/>
                <w:sz w:val="18"/>
                <w:szCs w:val="18"/>
              </w:rPr>
            </w:pPr>
            <w:ins w:id="502" w:author="qingxiang dong/Advanced Solution Research Lab /SRC-Beijing/Engineer/Samsung Electronics" w:date="2023-09-19T10:50:00Z">
              <w:r w:rsidRPr="006F2086">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460B4808" w14:textId="77777777" w:rsidR="00DE7AEC" w:rsidRPr="006F2086" w:rsidRDefault="00DE7AEC" w:rsidP="00ED1F5F">
            <w:pPr>
              <w:keepNext/>
              <w:keepLines/>
              <w:spacing w:after="0"/>
              <w:jc w:val="center"/>
              <w:rPr>
                <w:ins w:id="503" w:author="qingxiang dong/Advanced Solution Research Lab /SRC-Beijing/Engineer/Samsung Electronics" w:date="2023-09-19T10:50:00Z"/>
                <w:rFonts w:ascii="Arial" w:hAnsi="Arial" w:cs="Arial"/>
                <w:color w:val="000000"/>
                <w:sz w:val="18"/>
                <w:szCs w:val="18"/>
              </w:rPr>
            </w:pPr>
            <w:ins w:id="504" w:author="qingxiang dong/Advanced Solution Research Lab /SRC-Beijing/Engineer/Samsung Electronics" w:date="2023-09-19T10:50:00Z">
              <w:r w:rsidRPr="006F2086">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39D72E61" w14:textId="77777777" w:rsidR="00DE7AEC" w:rsidRPr="006F2086" w:rsidRDefault="00DE7AEC" w:rsidP="00ED1F5F">
            <w:pPr>
              <w:keepNext/>
              <w:keepLines/>
              <w:spacing w:after="0"/>
              <w:jc w:val="center"/>
              <w:rPr>
                <w:ins w:id="505" w:author="qingxiang dong/Advanced Solution Research Lab /SRC-Beijing/Engineer/Samsung Electronics" w:date="2023-09-19T10:50:00Z"/>
                <w:rFonts w:ascii="Arial" w:hAnsi="Arial" w:cs="Arial"/>
                <w:sz w:val="18"/>
                <w:szCs w:val="18"/>
              </w:rPr>
            </w:pPr>
            <w:ins w:id="506" w:author="qingxiang dong/Advanced Solution Research Lab /SRC-Beijing/Engineer/Samsung Electronics" w:date="2023-09-19T10:50:00Z">
              <w:r w:rsidRPr="006F2086">
                <w:rPr>
                  <w:rFonts w:ascii="Arial" w:eastAsiaTheme="minorEastAsia" w:hAnsi="Arial" w:cs="Arial"/>
                  <w:sz w:val="18"/>
                  <w:szCs w:val="18"/>
                </w:rPr>
                <w:t>3795</w:t>
              </w:r>
            </w:ins>
          </w:p>
        </w:tc>
        <w:tc>
          <w:tcPr>
            <w:tcW w:w="977" w:type="dxa"/>
            <w:tcBorders>
              <w:top w:val="single" w:sz="4" w:space="0" w:color="auto"/>
              <w:left w:val="single" w:sz="4" w:space="0" w:color="auto"/>
              <w:bottom w:val="single" w:sz="4" w:space="0" w:color="auto"/>
              <w:right w:val="single" w:sz="4" w:space="0" w:color="auto"/>
            </w:tcBorders>
          </w:tcPr>
          <w:p w14:paraId="0F1B000E" w14:textId="77777777" w:rsidR="00DE7AEC" w:rsidRPr="006F2086" w:rsidRDefault="00DE7AEC" w:rsidP="00ED1F5F">
            <w:pPr>
              <w:keepNext/>
              <w:keepLines/>
              <w:spacing w:after="0"/>
              <w:jc w:val="center"/>
              <w:rPr>
                <w:ins w:id="507" w:author="qingxiang dong/Advanced Solution Research Lab /SRC-Beijing/Engineer/Samsung Electronics" w:date="2023-09-19T10:50:00Z"/>
                <w:rFonts w:ascii="Arial" w:eastAsia="Malgun Gothic" w:hAnsi="Arial" w:cs="Arial"/>
                <w:kern w:val="2"/>
                <w:sz w:val="18"/>
                <w:szCs w:val="18"/>
                <w:lang w:eastAsia="ko-KR"/>
              </w:rPr>
            </w:pPr>
            <w:ins w:id="508"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19DDD123" w14:textId="77777777" w:rsidR="00DE7AEC" w:rsidRPr="006F2086" w:rsidRDefault="00DE7AEC" w:rsidP="00ED1F5F">
            <w:pPr>
              <w:keepNext/>
              <w:keepLines/>
              <w:spacing w:after="0"/>
              <w:jc w:val="center"/>
              <w:rPr>
                <w:ins w:id="509" w:author="qingxiang dong/Advanced Solution Research Lab /SRC-Beijing/Engineer/Samsung Electronics" w:date="2023-09-19T10:50:00Z"/>
                <w:rFonts w:ascii="Arial" w:eastAsia="Malgun Gothic" w:hAnsi="Arial" w:cs="Arial"/>
                <w:sz w:val="18"/>
                <w:szCs w:val="18"/>
                <w:lang w:eastAsia="ko-KR"/>
              </w:rPr>
            </w:pPr>
            <w:ins w:id="510" w:author="qingxiang dong/Advanced Solution Research Lab /SRC-Beijing/Engineer/Samsung Electronics" w:date="2023-09-19T10:50:00Z">
              <w:r w:rsidRPr="006F2086">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6DACDA18" w14:textId="77777777" w:rsidR="00DE7AEC" w:rsidRPr="006F2086" w:rsidRDefault="00DE7AEC" w:rsidP="00ED1F5F">
            <w:pPr>
              <w:keepNext/>
              <w:keepLines/>
              <w:spacing w:after="0"/>
              <w:jc w:val="center"/>
              <w:rPr>
                <w:ins w:id="511" w:author="qingxiang dong/Advanced Solution Research Lab /SRC-Beijing/Engineer/Samsung Electronics" w:date="2023-09-19T10:50:00Z"/>
                <w:rFonts w:ascii="Arial" w:eastAsia="Malgun Gothic" w:hAnsi="Arial" w:cs="Arial"/>
                <w:sz w:val="18"/>
                <w:szCs w:val="18"/>
                <w:lang w:eastAsia="ko-KR"/>
              </w:rPr>
            </w:pPr>
            <w:ins w:id="512" w:author="qingxiang dong/Advanced Solution Research Lab /SRC-Beijing/Engineer/Samsung Electronics" w:date="2023-09-19T10:50:00Z">
              <w:r w:rsidRPr="006F2086">
                <w:rPr>
                  <w:rFonts w:ascii="Arial" w:eastAsiaTheme="minorEastAsia" w:hAnsi="Arial" w:cs="Arial"/>
                  <w:sz w:val="18"/>
                  <w:szCs w:val="18"/>
                </w:rPr>
                <w:t>N/A</w:t>
              </w:r>
            </w:ins>
          </w:p>
        </w:tc>
      </w:tr>
    </w:tbl>
    <w:p w14:paraId="4331D6EE" w14:textId="77777777" w:rsidR="00DE7AEC" w:rsidRPr="0083329B" w:rsidRDefault="00DE7AEC" w:rsidP="00DE7AEC">
      <w:pPr>
        <w:keepNext/>
        <w:keepLines/>
        <w:spacing w:before="60"/>
        <w:rPr>
          <w:ins w:id="513" w:author="qingxiang dong/Advanced Solution Research Lab /SRC-Beijing/Engineer/Samsung Electronics" w:date="2023-09-19T10:50:00Z"/>
          <w:rFonts w:ascii="Arial" w:eastAsia="宋体" w:hAnsi="Arial"/>
          <w:b/>
          <w:lang w:val="en-US" w:eastAsia="zh-CN"/>
        </w:rPr>
      </w:pPr>
    </w:p>
    <w:p w14:paraId="2245F899" w14:textId="1672DB2F"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Heading1"/>
        <w:rPr>
          <w:rStyle w:val="SubtleReference"/>
          <w:smallCaps w:val="0"/>
          <w:color w:val="auto"/>
          <w:u w:val="none"/>
        </w:rPr>
      </w:pPr>
      <w:r w:rsidRPr="00403B78">
        <w:rPr>
          <w:rStyle w:val="SubtleReference"/>
          <w:rFonts w:hint="eastAsia"/>
          <w:smallCaps w:val="0"/>
          <w:color w:val="auto"/>
          <w:u w:val="none"/>
        </w:rPr>
        <w:lastRenderedPageBreak/>
        <w:t>Reference</w:t>
      </w:r>
    </w:p>
    <w:p w14:paraId="7E4DED98" w14:textId="23CF3930" w:rsidR="0035038A" w:rsidRPr="00065C3D" w:rsidRDefault="0035038A" w:rsidP="0035038A">
      <w:bookmarkStart w:id="514" w:name="_Hlk535913204"/>
      <w:bookmarkEnd w:id="1"/>
      <w:bookmarkEnd w:id="2"/>
      <w:bookmarkEnd w:id="3"/>
      <w:bookmarkEnd w:id="4"/>
      <w:bookmarkEnd w:id="5"/>
      <w:r w:rsidRPr="00FC2DFF">
        <w:rPr>
          <w:rFonts w:hint="eastAsia"/>
        </w:rPr>
        <w:t>[1]</w:t>
      </w:r>
      <w:r w:rsidRPr="00FC2DFF">
        <w:t xml:space="preserve"> </w:t>
      </w:r>
      <w:r w:rsidRPr="00FC2DFF">
        <w:tab/>
      </w:r>
      <w:r w:rsidR="0027350C" w:rsidRPr="00FC2DFF">
        <w:rPr>
          <w:bCs/>
          <w:lang w:val="en-US" w:eastAsia="ja-JP"/>
        </w:rPr>
        <w:t>RP-</w:t>
      </w:r>
      <w:bookmarkEnd w:id="514"/>
      <w:r w:rsidR="00FC2DFF" w:rsidRPr="00FC2DFF">
        <w:rPr>
          <w:bCs/>
          <w:lang w:val="en-US" w:eastAsia="ja-JP"/>
        </w:rPr>
        <w:t>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CEB42" w14:textId="77777777" w:rsidR="003B3EC8" w:rsidRDefault="003B3EC8">
      <w:r>
        <w:separator/>
      </w:r>
    </w:p>
  </w:endnote>
  <w:endnote w:type="continuationSeparator" w:id="0">
    <w:p w14:paraId="6F138165" w14:textId="77777777" w:rsidR="003B3EC8" w:rsidRDefault="003B3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117F0" w14:textId="77777777" w:rsidR="003B3EC8" w:rsidRDefault="003B3EC8">
      <w:r>
        <w:separator/>
      </w:r>
    </w:p>
  </w:footnote>
  <w:footnote w:type="continuationSeparator" w:id="0">
    <w:p w14:paraId="55538747" w14:textId="77777777" w:rsidR="003B3EC8" w:rsidRDefault="003B3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A2D"/>
    <w:rsid w:val="00000E79"/>
    <w:rsid w:val="00001F88"/>
    <w:rsid w:val="000020F0"/>
    <w:rsid w:val="00002D77"/>
    <w:rsid w:val="000104FF"/>
    <w:rsid w:val="00011EB2"/>
    <w:rsid w:val="00012553"/>
    <w:rsid w:val="00014D09"/>
    <w:rsid w:val="000215CB"/>
    <w:rsid w:val="00022C3B"/>
    <w:rsid w:val="0002470F"/>
    <w:rsid w:val="000247B7"/>
    <w:rsid w:val="00031C1D"/>
    <w:rsid w:val="00032B42"/>
    <w:rsid w:val="00042A6D"/>
    <w:rsid w:val="00042C26"/>
    <w:rsid w:val="0004337B"/>
    <w:rsid w:val="000438B4"/>
    <w:rsid w:val="00044777"/>
    <w:rsid w:val="000452A5"/>
    <w:rsid w:val="00045E52"/>
    <w:rsid w:val="00050976"/>
    <w:rsid w:val="000623AE"/>
    <w:rsid w:val="000630D1"/>
    <w:rsid w:val="00063AFB"/>
    <w:rsid w:val="00063F8D"/>
    <w:rsid w:val="0006412A"/>
    <w:rsid w:val="00064ADF"/>
    <w:rsid w:val="00065364"/>
    <w:rsid w:val="0006572A"/>
    <w:rsid w:val="00065C3D"/>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4538"/>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6E7B"/>
    <w:rsid w:val="000B7955"/>
    <w:rsid w:val="000C022C"/>
    <w:rsid w:val="000C0F2A"/>
    <w:rsid w:val="000C69E7"/>
    <w:rsid w:val="000D3C7C"/>
    <w:rsid w:val="000D6AF3"/>
    <w:rsid w:val="000D6CFC"/>
    <w:rsid w:val="000D744A"/>
    <w:rsid w:val="000E62D1"/>
    <w:rsid w:val="000F030D"/>
    <w:rsid w:val="000F0E84"/>
    <w:rsid w:val="000F1A85"/>
    <w:rsid w:val="000F4FC2"/>
    <w:rsid w:val="000F7D4A"/>
    <w:rsid w:val="001053BE"/>
    <w:rsid w:val="00107A18"/>
    <w:rsid w:val="0011098A"/>
    <w:rsid w:val="00111782"/>
    <w:rsid w:val="001138E3"/>
    <w:rsid w:val="00113F5F"/>
    <w:rsid w:val="00114A4F"/>
    <w:rsid w:val="0011677D"/>
    <w:rsid w:val="00116EB9"/>
    <w:rsid w:val="00116F2B"/>
    <w:rsid w:val="00117ECC"/>
    <w:rsid w:val="0012251E"/>
    <w:rsid w:val="0012360C"/>
    <w:rsid w:val="00126298"/>
    <w:rsid w:val="001265E3"/>
    <w:rsid w:val="0013134C"/>
    <w:rsid w:val="001325AA"/>
    <w:rsid w:val="00133155"/>
    <w:rsid w:val="00133BEF"/>
    <w:rsid w:val="00136047"/>
    <w:rsid w:val="0013685B"/>
    <w:rsid w:val="00136DDD"/>
    <w:rsid w:val="00141B15"/>
    <w:rsid w:val="00142B00"/>
    <w:rsid w:val="001439B5"/>
    <w:rsid w:val="00146178"/>
    <w:rsid w:val="00146442"/>
    <w:rsid w:val="001476C0"/>
    <w:rsid w:val="0015724C"/>
    <w:rsid w:val="00161B27"/>
    <w:rsid w:val="00163E73"/>
    <w:rsid w:val="00164BBF"/>
    <w:rsid w:val="00164D3B"/>
    <w:rsid w:val="001719F3"/>
    <w:rsid w:val="001724CD"/>
    <w:rsid w:val="001727F4"/>
    <w:rsid w:val="00174ECB"/>
    <w:rsid w:val="001762B4"/>
    <w:rsid w:val="00180CAA"/>
    <w:rsid w:val="00182754"/>
    <w:rsid w:val="00190E7C"/>
    <w:rsid w:val="00191CFD"/>
    <w:rsid w:val="00192AAD"/>
    <w:rsid w:val="0019420D"/>
    <w:rsid w:val="00195580"/>
    <w:rsid w:val="00195DC7"/>
    <w:rsid w:val="001A08AA"/>
    <w:rsid w:val="001A1C7B"/>
    <w:rsid w:val="001A29C0"/>
    <w:rsid w:val="001A2E42"/>
    <w:rsid w:val="001A67CF"/>
    <w:rsid w:val="001A6AD8"/>
    <w:rsid w:val="001B195A"/>
    <w:rsid w:val="001B2F05"/>
    <w:rsid w:val="001C0E61"/>
    <w:rsid w:val="001C5C7E"/>
    <w:rsid w:val="001C6981"/>
    <w:rsid w:val="001D15E7"/>
    <w:rsid w:val="001D1836"/>
    <w:rsid w:val="001D1AA1"/>
    <w:rsid w:val="001D27A5"/>
    <w:rsid w:val="001D3132"/>
    <w:rsid w:val="001D33AC"/>
    <w:rsid w:val="001D48C3"/>
    <w:rsid w:val="001D4A61"/>
    <w:rsid w:val="001D4E4F"/>
    <w:rsid w:val="001D7359"/>
    <w:rsid w:val="001E0C8E"/>
    <w:rsid w:val="001E0DFE"/>
    <w:rsid w:val="001E365F"/>
    <w:rsid w:val="001E5339"/>
    <w:rsid w:val="001E57E2"/>
    <w:rsid w:val="001E73B6"/>
    <w:rsid w:val="001F239F"/>
    <w:rsid w:val="001F28B0"/>
    <w:rsid w:val="001F41D6"/>
    <w:rsid w:val="001F7248"/>
    <w:rsid w:val="00200546"/>
    <w:rsid w:val="00204749"/>
    <w:rsid w:val="0020736B"/>
    <w:rsid w:val="0020766D"/>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34245"/>
    <w:rsid w:val="00240198"/>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72019"/>
    <w:rsid w:val="00272C4D"/>
    <w:rsid w:val="0027350C"/>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3A5F"/>
    <w:rsid w:val="002A3D6B"/>
    <w:rsid w:val="002A4395"/>
    <w:rsid w:val="002A4568"/>
    <w:rsid w:val="002A5A28"/>
    <w:rsid w:val="002A6741"/>
    <w:rsid w:val="002B0570"/>
    <w:rsid w:val="002B1E69"/>
    <w:rsid w:val="002B30AD"/>
    <w:rsid w:val="002B4C1C"/>
    <w:rsid w:val="002B6489"/>
    <w:rsid w:val="002C0EA7"/>
    <w:rsid w:val="002C1366"/>
    <w:rsid w:val="002C1951"/>
    <w:rsid w:val="002C5241"/>
    <w:rsid w:val="002C5276"/>
    <w:rsid w:val="002C5CC9"/>
    <w:rsid w:val="002C668A"/>
    <w:rsid w:val="002C686F"/>
    <w:rsid w:val="002C68B0"/>
    <w:rsid w:val="002C6A5D"/>
    <w:rsid w:val="002D2273"/>
    <w:rsid w:val="002D24C9"/>
    <w:rsid w:val="002D45D5"/>
    <w:rsid w:val="002D48EC"/>
    <w:rsid w:val="002D4F4E"/>
    <w:rsid w:val="002D600F"/>
    <w:rsid w:val="002D67AD"/>
    <w:rsid w:val="002D791A"/>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0714C"/>
    <w:rsid w:val="0031095D"/>
    <w:rsid w:val="00310B83"/>
    <w:rsid w:val="00312266"/>
    <w:rsid w:val="0031285E"/>
    <w:rsid w:val="00312AD1"/>
    <w:rsid w:val="00314C44"/>
    <w:rsid w:val="00317E4F"/>
    <w:rsid w:val="003211BF"/>
    <w:rsid w:val="00323D95"/>
    <w:rsid w:val="0032638F"/>
    <w:rsid w:val="00327F75"/>
    <w:rsid w:val="00331FA1"/>
    <w:rsid w:val="003335EE"/>
    <w:rsid w:val="00334233"/>
    <w:rsid w:val="00334B7D"/>
    <w:rsid w:val="003373C0"/>
    <w:rsid w:val="003378E8"/>
    <w:rsid w:val="00341AEE"/>
    <w:rsid w:val="0034229E"/>
    <w:rsid w:val="00343AB8"/>
    <w:rsid w:val="00344257"/>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0EC6"/>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3EC8"/>
    <w:rsid w:val="003B406C"/>
    <w:rsid w:val="003B6206"/>
    <w:rsid w:val="003B63E7"/>
    <w:rsid w:val="003C346D"/>
    <w:rsid w:val="003C3945"/>
    <w:rsid w:val="003C4319"/>
    <w:rsid w:val="003C68C2"/>
    <w:rsid w:val="003C6993"/>
    <w:rsid w:val="003D05CB"/>
    <w:rsid w:val="003D1B12"/>
    <w:rsid w:val="003D35F9"/>
    <w:rsid w:val="003D3A8B"/>
    <w:rsid w:val="003D5017"/>
    <w:rsid w:val="003D6187"/>
    <w:rsid w:val="003E08C5"/>
    <w:rsid w:val="003E16CC"/>
    <w:rsid w:val="003E533B"/>
    <w:rsid w:val="003E58F8"/>
    <w:rsid w:val="003E5A5D"/>
    <w:rsid w:val="003E6C3F"/>
    <w:rsid w:val="003E7286"/>
    <w:rsid w:val="003F2C5F"/>
    <w:rsid w:val="003F5860"/>
    <w:rsid w:val="003F637F"/>
    <w:rsid w:val="003F6A95"/>
    <w:rsid w:val="0040229F"/>
    <w:rsid w:val="00403B78"/>
    <w:rsid w:val="00405196"/>
    <w:rsid w:val="0041130C"/>
    <w:rsid w:val="0041648B"/>
    <w:rsid w:val="0041690F"/>
    <w:rsid w:val="00417AD6"/>
    <w:rsid w:val="00421722"/>
    <w:rsid w:val="00423362"/>
    <w:rsid w:val="004311E6"/>
    <w:rsid w:val="00433E1D"/>
    <w:rsid w:val="00435CA9"/>
    <w:rsid w:val="004369D4"/>
    <w:rsid w:val="004403CB"/>
    <w:rsid w:val="00440517"/>
    <w:rsid w:val="0044166E"/>
    <w:rsid w:val="00442D16"/>
    <w:rsid w:val="00445B1C"/>
    <w:rsid w:val="0044605A"/>
    <w:rsid w:val="00450C9B"/>
    <w:rsid w:val="00455057"/>
    <w:rsid w:val="0045579E"/>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6273"/>
    <w:rsid w:val="004B70B4"/>
    <w:rsid w:val="004C4662"/>
    <w:rsid w:val="004C5276"/>
    <w:rsid w:val="004C65C9"/>
    <w:rsid w:val="004D018D"/>
    <w:rsid w:val="004D07AC"/>
    <w:rsid w:val="004D1370"/>
    <w:rsid w:val="004D20C7"/>
    <w:rsid w:val="004D21D6"/>
    <w:rsid w:val="004D2487"/>
    <w:rsid w:val="004D3A2B"/>
    <w:rsid w:val="004D4C27"/>
    <w:rsid w:val="004D5E6B"/>
    <w:rsid w:val="004D79A4"/>
    <w:rsid w:val="004D7C4F"/>
    <w:rsid w:val="004E26A0"/>
    <w:rsid w:val="004E2854"/>
    <w:rsid w:val="004E3AA1"/>
    <w:rsid w:val="004E3B16"/>
    <w:rsid w:val="004E4A0F"/>
    <w:rsid w:val="004E541A"/>
    <w:rsid w:val="004E7D37"/>
    <w:rsid w:val="004F013E"/>
    <w:rsid w:val="004F50D8"/>
    <w:rsid w:val="004F5BDE"/>
    <w:rsid w:val="00504CCB"/>
    <w:rsid w:val="005056C8"/>
    <w:rsid w:val="00505940"/>
    <w:rsid w:val="00505BFA"/>
    <w:rsid w:val="00505EB3"/>
    <w:rsid w:val="0050632A"/>
    <w:rsid w:val="0051158A"/>
    <w:rsid w:val="00511BFB"/>
    <w:rsid w:val="005124FB"/>
    <w:rsid w:val="005127C7"/>
    <w:rsid w:val="00515152"/>
    <w:rsid w:val="005158ED"/>
    <w:rsid w:val="00515CE3"/>
    <w:rsid w:val="00516D8A"/>
    <w:rsid w:val="00517D84"/>
    <w:rsid w:val="005213FB"/>
    <w:rsid w:val="00522270"/>
    <w:rsid w:val="00522618"/>
    <w:rsid w:val="00523F18"/>
    <w:rsid w:val="005263DF"/>
    <w:rsid w:val="00526419"/>
    <w:rsid w:val="00526F67"/>
    <w:rsid w:val="00531057"/>
    <w:rsid w:val="005313B0"/>
    <w:rsid w:val="00533986"/>
    <w:rsid w:val="00540FE8"/>
    <w:rsid w:val="00541B90"/>
    <w:rsid w:val="00542058"/>
    <w:rsid w:val="00546BC8"/>
    <w:rsid w:val="005508C3"/>
    <w:rsid w:val="00551BA1"/>
    <w:rsid w:val="0055504B"/>
    <w:rsid w:val="00555599"/>
    <w:rsid w:val="00555DC6"/>
    <w:rsid w:val="005650D0"/>
    <w:rsid w:val="00565A3D"/>
    <w:rsid w:val="00567785"/>
    <w:rsid w:val="0057126E"/>
    <w:rsid w:val="00573281"/>
    <w:rsid w:val="00573B15"/>
    <w:rsid w:val="0057725B"/>
    <w:rsid w:val="005775A7"/>
    <w:rsid w:val="005805C5"/>
    <w:rsid w:val="00591827"/>
    <w:rsid w:val="00593079"/>
    <w:rsid w:val="005A04B5"/>
    <w:rsid w:val="005A128D"/>
    <w:rsid w:val="005A2973"/>
    <w:rsid w:val="005A3B65"/>
    <w:rsid w:val="005A4279"/>
    <w:rsid w:val="005A50E6"/>
    <w:rsid w:val="005A5216"/>
    <w:rsid w:val="005A5AC0"/>
    <w:rsid w:val="005A638D"/>
    <w:rsid w:val="005A7888"/>
    <w:rsid w:val="005B0F70"/>
    <w:rsid w:val="005B1306"/>
    <w:rsid w:val="005B4F19"/>
    <w:rsid w:val="005B5F86"/>
    <w:rsid w:val="005B62B0"/>
    <w:rsid w:val="005C54A1"/>
    <w:rsid w:val="005C67BB"/>
    <w:rsid w:val="005C68E7"/>
    <w:rsid w:val="005C6B5F"/>
    <w:rsid w:val="005C6B99"/>
    <w:rsid w:val="005D0A2D"/>
    <w:rsid w:val="005D1066"/>
    <w:rsid w:val="005D1614"/>
    <w:rsid w:val="005D3533"/>
    <w:rsid w:val="005D46A0"/>
    <w:rsid w:val="005D4EA2"/>
    <w:rsid w:val="005D71B6"/>
    <w:rsid w:val="005E1B91"/>
    <w:rsid w:val="005E3A3D"/>
    <w:rsid w:val="005E7F73"/>
    <w:rsid w:val="005F175B"/>
    <w:rsid w:val="005F2E91"/>
    <w:rsid w:val="005F4BCF"/>
    <w:rsid w:val="005F5A97"/>
    <w:rsid w:val="005F5C22"/>
    <w:rsid w:val="005F7054"/>
    <w:rsid w:val="00605271"/>
    <w:rsid w:val="006053B0"/>
    <w:rsid w:val="0061057C"/>
    <w:rsid w:val="00610E23"/>
    <w:rsid w:val="0061133F"/>
    <w:rsid w:val="006113C6"/>
    <w:rsid w:val="00611ACE"/>
    <w:rsid w:val="00617150"/>
    <w:rsid w:val="006213B7"/>
    <w:rsid w:val="00622174"/>
    <w:rsid w:val="00623666"/>
    <w:rsid w:val="006253BE"/>
    <w:rsid w:val="00627F9A"/>
    <w:rsid w:val="00630472"/>
    <w:rsid w:val="00632EAE"/>
    <w:rsid w:val="00633367"/>
    <w:rsid w:val="00635A04"/>
    <w:rsid w:val="006362A6"/>
    <w:rsid w:val="0064093D"/>
    <w:rsid w:val="00640BCB"/>
    <w:rsid w:val="00642ACA"/>
    <w:rsid w:val="006458C4"/>
    <w:rsid w:val="0064721B"/>
    <w:rsid w:val="006505F8"/>
    <w:rsid w:val="006516F7"/>
    <w:rsid w:val="00651B84"/>
    <w:rsid w:val="00655E46"/>
    <w:rsid w:val="00656341"/>
    <w:rsid w:val="00666145"/>
    <w:rsid w:val="006668E4"/>
    <w:rsid w:val="00666A54"/>
    <w:rsid w:val="006673B8"/>
    <w:rsid w:val="00671679"/>
    <w:rsid w:val="0067493D"/>
    <w:rsid w:val="006756EC"/>
    <w:rsid w:val="00676001"/>
    <w:rsid w:val="00680A20"/>
    <w:rsid w:val="006820A5"/>
    <w:rsid w:val="00682B8F"/>
    <w:rsid w:val="00684B7E"/>
    <w:rsid w:val="00684F82"/>
    <w:rsid w:val="006851D4"/>
    <w:rsid w:val="006858FE"/>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54FC"/>
    <w:rsid w:val="006D5B0C"/>
    <w:rsid w:val="006E029C"/>
    <w:rsid w:val="006E22B7"/>
    <w:rsid w:val="006F2086"/>
    <w:rsid w:val="006F417A"/>
    <w:rsid w:val="006F4194"/>
    <w:rsid w:val="006F514D"/>
    <w:rsid w:val="006F6631"/>
    <w:rsid w:val="006F6D01"/>
    <w:rsid w:val="0070646B"/>
    <w:rsid w:val="007117E1"/>
    <w:rsid w:val="00711CA7"/>
    <w:rsid w:val="00711F4C"/>
    <w:rsid w:val="00714F1C"/>
    <w:rsid w:val="00716A1D"/>
    <w:rsid w:val="0072067C"/>
    <w:rsid w:val="0072190E"/>
    <w:rsid w:val="00723EBB"/>
    <w:rsid w:val="0072533A"/>
    <w:rsid w:val="00725A5A"/>
    <w:rsid w:val="00726151"/>
    <w:rsid w:val="00730E55"/>
    <w:rsid w:val="00731E26"/>
    <w:rsid w:val="00732494"/>
    <w:rsid w:val="00733258"/>
    <w:rsid w:val="0073365F"/>
    <w:rsid w:val="007433B2"/>
    <w:rsid w:val="00747D66"/>
    <w:rsid w:val="00750156"/>
    <w:rsid w:val="00750948"/>
    <w:rsid w:val="00750C2E"/>
    <w:rsid w:val="0075378A"/>
    <w:rsid w:val="00753893"/>
    <w:rsid w:val="0076063A"/>
    <w:rsid w:val="007615E4"/>
    <w:rsid w:val="007620CA"/>
    <w:rsid w:val="007658B4"/>
    <w:rsid w:val="00767780"/>
    <w:rsid w:val="00767E58"/>
    <w:rsid w:val="00772F68"/>
    <w:rsid w:val="007744AB"/>
    <w:rsid w:val="007755A1"/>
    <w:rsid w:val="00775A59"/>
    <w:rsid w:val="0078044E"/>
    <w:rsid w:val="0078359C"/>
    <w:rsid w:val="00784A2A"/>
    <w:rsid w:val="007857CA"/>
    <w:rsid w:val="00791886"/>
    <w:rsid w:val="00792514"/>
    <w:rsid w:val="00793027"/>
    <w:rsid w:val="007960B0"/>
    <w:rsid w:val="00796272"/>
    <w:rsid w:val="00796894"/>
    <w:rsid w:val="00797F10"/>
    <w:rsid w:val="007A10B7"/>
    <w:rsid w:val="007A296A"/>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16BE"/>
    <w:rsid w:val="007F201E"/>
    <w:rsid w:val="007F49D1"/>
    <w:rsid w:val="008043A0"/>
    <w:rsid w:val="00804B72"/>
    <w:rsid w:val="00806198"/>
    <w:rsid w:val="0081171B"/>
    <w:rsid w:val="00813043"/>
    <w:rsid w:val="00814E1C"/>
    <w:rsid w:val="0082072B"/>
    <w:rsid w:val="008229AB"/>
    <w:rsid w:val="008237F4"/>
    <w:rsid w:val="00831E35"/>
    <w:rsid w:val="0083329B"/>
    <w:rsid w:val="00834126"/>
    <w:rsid w:val="00846EB4"/>
    <w:rsid w:val="00853D97"/>
    <w:rsid w:val="00854041"/>
    <w:rsid w:val="008553AA"/>
    <w:rsid w:val="0087033F"/>
    <w:rsid w:val="008710D9"/>
    <w:rsid w:val="00872FF9"/>
    <w:rsid w:val="00874EB4"/>
    <w:rsid w:val="008758CA"/>
    <w:rsid w:val="008775CA"/>
    <w:rsid w:val="0088004A"/>
    <w:rsid w:val="00880528"/>
    <w:rsid w:val="00880D60"/>
    <w:rsid w:val="0088152B"/>
    <w:rsid w:val="008818C4"/>
    <w:rsid w:val="00884EA6"/>
    <w:rsid w:val="00884FB6"/>
    <w:rsid w:val="00886934"/>
    <w:rsid w:val="00886C89"/>
    <w:rsid w:val="008911E2"/>
    <w:rsid w:val="008912E9"/>
    <w:rsid w:val="00891C8B"/>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22"/>
    <w:rsid w:val="008D0B50"/>
    <w:rsid w:val="008D1010"/>
    <w:rsid w:val="008D12E3"/>
    <w:rsid w:val="008D1698"/>
    <w:rsid w:val="008D50C0"/>
    <w:rsid w:val="008E009E"/>
    <w:rsid w:val="008E372C"/>
    <w:rsid w:val="008E41AD"/>
    <w:rsid w:val="008F0BB2"/>
    <w:rsid w:val="008F67EC"/>
    <w:rsid w:val="008F777D"/>
    <w:rsid w:val="00900562"/>
    <w:rsid w:val="0090090D"/>
    <w:rsid w:val="009026A2"/>
    <w:rsid w:val="00904ACF"/>
    <w:rsid w:val="0090730E"/>
    <w:rsid w:val="009114BF"/>
    <w:rsid w:val="00913C01"/>
    <w:rsid w:val="00916058"/>
    <w:rsid w:val="00916E10"/>
    <w:rsid w:val="00920630"/>
    <w:rsid w:val="00922167"/>
    <w:rsid w:val="00924974"/>
    <w:rsid w:val="009260EF"/>
    <w:rsid w:val="0092660C"/>
    <w:rsid w:val="00926DC8"/>
    <w:rsid w:val="00927136"/>
    <w:rsid w:val="00932DA3"/>
    <w:rsid w:val="00933365"/>
    <w:rsid w:val="00934121"/>
    <w:rsid w:val="009360EF"/>
    <w:rsid w:val="009377C7"/>
    <w:rsid w:val="00940DF3"/>
    <w:rsid w:val="00942C7A"/>
    <w:rsid w:val="00946E3E"/>
    <w:rsid w:val="00951A58"/>
    <w:rsid w:val="00953421"/>
    <w:rsid w:val="00956FD7"/>
    <w:rsid w:val="00960B63"/>
    <w:rsid w:val="009640AA"/>
    <w:rsid w:val="009730AE"/>
    <w:rsid w:val="009731D3"/>
    <w:rsid w:val="009732A9"/>
    <w:rsid w:val="00973776"/>
    <w:rsid w:val="009800BA"/>
    <w:rsid w:val="00982237"/>
    <w:rsid w:val="00982997"/>
    <w:rsid w:val="00983910"/>
    <w:rsid w:val="00983CA4"/>
    <w:rsid w:val="00983F48"/>
    <w:rsid w:val="00984EED"/>
    <w:rsid w:val="00985777"/>
    <w:rsid w:val="0098684A"/>
    <w:rsid w:val="00992B91"/>
    <w:rsid w:val="0099355E"/>
    <w:rsid w:val="009936FC"/>
    <w:rsid w:val="00995000"/>
    <w:rsid w:val="009973A1"/>
    <w:rsid w:val="00997831"/>
    <w:rsid w:val="009A02E1"/>
    <w:rsid w:val="009A13DE"/>
    <w:rsid w:val="009A7CF1"/>
    <w:rsid w:val="009B128C"/>
    <w:rsid w:val="009B1C56"/>
    <w:rsid w:val="009B4792"/>
    <w:rsid w:val="009B5206"/>
    <w:rsid w:val="009B795A"/>
    <w:rsid w:val="009C48C6"/>
    <w:rsid w:val="009C6BBC"/>
    <w:rsid w:val="009C6E70"/>
    <w:rsid w:val="009C7F14"/>
    <w:rsid w:val="009C7F3A"/>
    <w:rsid w:val="009D0E87"/>
    <w:rsid w:val="009D184A"/>
    <w:rsid w:val="009D1C12"/>
    <w:rsid w:val="009D1DD6"/>
    <w:rsid w:val="009D2D67"/>
    <w:rsid w:val="009D46F9"/>
    <w:rsid w:val="009D6BE7"/>
    <w:rsid w:val="009D74D8"/>
    <w:rsid w:val="009D7CC1"/>
    <w:rsid w:val="009E285F"/>
    <w:rsid w:val="009E41E4"/>
    <w:rsid w:val="009E76F6"/>
    <w:rsid w:val="009E79E1"/>
    <w:rsid w:val="009F046A"/>
    <w:rsid w:val="009F0840"/>
    <w:rsid w:val="009F1B3C"/>
    <w:rsid w:val="009F4E18"/>
    <w:rsid w:val="009F4FB7"/>
    <w:rsid w:val="009F51E1"/>
    <w:rsid w:val="009F64BF"/>
    <w:rsid w:val="009F6795"/>
    <w:rsid w:val="009F7E39"/>
    <w:rsid w:val="00A03EDA"/>
    <w:rsid w:val="00A063BD"/>
    <w:rsid w:val="00A06570"/>
    <w:rsid w:val="00A136EE"/>
    <w:rsid w:val="00A15ABB"/>
    <w:rsid w:val="00A165D8"/>
    <w:rsid w:val="00A30E71"/>
    <w:rsid w:val="00A32CCA"/>
    <w:rsid w:val="00A33D3B"/>
    <w:rsid w:val="00A3585F"/>
    <w:rsid w:val="00A41C75"/>
    <w:rsid w:val="00A504FF"/>
    <w:rsid w:val="00A507F6"/>
    <w:rsid w:val="00A516AA"/>
    <w:rsid w:val="00A52E36"/>
    <w:rsid w:val="00A57CB0"/>
    <w:rsid w:val="00A61C10"/>
    <w:rsid w:val="00A64BFA"/>
    <w:rsid w:val="00A64C62"/>
    <w:rsid w:val="00A6508D"/>
    <w:rsid w:val="00A70895"/>
    <w:rsid w:val="00A73C46"/>
    <w:rsid w:val="00A73FF4"/>
    <w:rsid w:val="00A76530"/>
    <w:rsid w:val="00A770C6"/>
    <w:rsid w:val="00A82E08"/>
    <w:rsid w:val="00A831ED"/>
    <w:rsid w:val="00A839A3"/>
    <w:rsid w:val="00A84C62"/>
    <w:rsid w:val="00A8569E"/>
    <w:rsid w:val="00A87B1C"/>
    <w:rsid w:val="00A902CC"/>
    <w:rsid w:val="00A92999"/>
    <w:rsid w:val="00A954B5"/>
    <w:rsid w:val="00AA3068"/>
    <w:rsid w:val="00AA4AA1"/>
    <w:rsid w:val="00AA4DFA"/>
    <w:rsid w:val="00AA52BD"/>
    <w:rsid w:val="00AA5E32"/>
    <w:rsid w:val="00AA7104"/>
    <w:rsid w:val="00AB07CF"/>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1CE5"/>
    <w:rsid w:val="00AF28B2"/>
    <w:rsid w:val="00AF2EBA"/>
    <w:rsid w:val="00AF5B4E"/>
    <w:rsid w:val="00AF6CAA"/>
    <w:rsid w:val="00AF71BB"/>
    <w:rsid w:val="00AF77A1"/>
    <w:rsid w:val="00AF7C2E"/>
    <w:rsid w:val="00B00D68"/>
    <w:rsid w:val="00B01D18"/>
    <w:rsid w:val="00B0397D"/>
    <w:rsid w:val="00B069DF"/>
    <w:rsid w:val="00B079CC"/>
    <w:rsid w:val="00B07B90"/>
    <w:rsid w:val="00B10062"/>
    <w:rsid w:val="00B10B8F"/>
    <w:rsid w:val="00B13E0A"/>
    <w:rsid w:val="00B13F90"/>
    <w:rsid w:val="00B14BEA"/>
    <w:rsid w:val="00B14EDD"/>
    <w:rsid w:val="00B16122"/>
    <w:rsid w:val="00B1635E"/>
    <w:rsid w:val="00B17730"/>
    <w:rsid w:val="00B17C94"/>
    <w:rsid w:val="00B26851"/>
    <w:rsid w:val="00B27A12"/>
    <w:rsid w:val="00B31E38"/>
    <w:rsid w:val="00B326BB"/>
    <w:rsid w:val="00B33FD9"/>
    <w:rsid w:val="00B347EF"/>
    <w:rsid w:val="00B35A47"/>
    <w:rsid w:val="00B37926"/>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74240"/>
    <w:rsid w:val="00B83D16"/>
    <w:rsid w:val="00B8446C"/>
    <w:rsid w:val="00B8546B"/>
    <w:rsid w:val="00B87F46"/>
    <w:rsid w:val="00B90821"/>
    <w:rsid w:val="00B91420"/>
    <w:rsid w:val="00B932AD"/>
    <w:rsid w:val="00B9339C"/>
    <w:rsid w:val="00B9357A"/>
    <w:rsid w:val="00B96E02"/>
    <w:rsid w:val="00BA01A4"/>
    <w:rsid w:val="00BA120D"/>
    <w:rsid w:val="00BA417A"/>
    <w:rsid w:val="00BA658A"/>
    <w:rsid w:val="00BA6EF3"/>
    <w:rsid w:val="00BB00D3"/>
    <w:rsid w:val="00BB1B96"/>
    <w:rsid w:val="00BB3C80"/>
    <w:rsid w:val="00BB4F11"/>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1E37"/>
    <w:rsid w:val="00BF2D10"/>
    <w:rsid w:val="00BF312C"/>
    <w:rsid w:val="00BF3CF3"/>
    <w:rsid w:val="00BF47E8"/>
    <w:rsid w:val="00BF5DEC"/>
    <w:rsid w:val="00BF72F6"/>
    <w:rsid w:val="00BF7BE8"/>
    <w:rsid w:val="00BF7DE1"/>
    <w:rsid w:val="00C01B7D"/>
    <w:rsid w:val="00C03971"/>
    <w:rsid w:val="00C03D00"/>
    <w:rsid w:val="00C03F9E"/>
    <w:rsid w:val="00C05DB1"/>
    <w:rsid w:val="00C07D63"/>
    <w:rsid w:val="00C07E72"/>
    <w:rsid w:val="00C10A0C"/>
    <w:rsid w:val="00C10DE8"/>
    <w:rsid w:val="00C10FE2"/>
    <w:rsid w:val="00C12067"/>
    <w:rsid w:val="00C129BD"/>
    <w:rsid w:val="00C14386"/>
    <w:rsid w:val="00C148EB"/>
    <w:rsid w:val="00C14CAB"/>
    <w:rsid w:val="00C17BB4"/>
    <w:rsid w:val="00C24691"/>
    <w:rsid w:val="00C247A5"/>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215D"/>
    <w:rsid w:val="00C67A9E"/>
    <w:rsid w:val="00C70067"/>
    <w:rsid w:val="00C7008C"/>
    <w:rsid w:val="00C736AE"/>
    <w:rsid w:val="00C73AD0"/>
    <w:rsid w:val="00C7588F"/>
    <w:rsid w:val="00C76046"/>
    <w:rsid w:val="00C7731C"/>
    <w:rsid w:val="00C77FE3"/>
    <w:rsid w:val="00C81F4B"/>
    <w:rsid w:val="00C83256"/>
    <w:rsid w:val="00C85C89"/>
    <w:rsid w:val="00C87937"/>
    <w:rsid w:val="00C92AFC"/>
    <w:rsid w:val="00C9456C"/>
    <w:rsid w:val="00C94D4A"/>
    <w:rsid w:val="00CA1495"/>
    <w:rsid w:val="00CA720A"/>
    <w:rsid w:val="00CB0AB0"/>
    <w:rsid w:val="00CB12DD"/>
    <w:rsid w:val="00CB15D0"/>
    <w:rsid w:val="00CB1711"/>
    <w:rsid w:val="00CB4235"/>
    <w:rsid w:val="00CB5069"/>
    <w:rsid w:val="00CB6FB3"/>
    <w:rsid w:val="00CB7607"/>
    <w:rsid w:val="00CC1A28"/>
    <w:rsid w:val="00CC1F3A"/>
    <w:rsid w:val="00CC26CC"/>
    <w:rsid w:val="00CC5A49"/>
    <w:rsid w:val="00CC5EBC"/>
    <w:rsid w:val="00CD0411"/>
    <w:rsid w:val="00CD462D"/>
    <w:rsid w:val="00CD4D80"/>
    <w:rsid w:val="00CD5165"/>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4D60"/>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108A"/>
    <w:rsid w:val="00D42F5B"/>
    <w:rsid w:val="00D43374"/>
    <w:rsid w:val="00D44105"/>
    <w:rsid w:val="00D4560C"/>
    <w:rsid w:val="00D4590A"/>
    <w:rsid w:val="00D46346"/>
    <w:rsid w:val="00D46A81"/>
    <w:rsid w:val="00D4780B"/>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519"/>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3051"/>
    <w:rsid w:val="00DE5E68"/>
    <w:rsid w:val="00DE61C7"/>
    <w:rsid w:val="00DE7541"/>
    <w:rsid w:val="00DE7710"/>
    <w:rsid w:val="00DE7AEC"/>
    <w:rsid w:val="00DE7CE6"/>
    <w:rsid w:val="00DF0B08"/>
    <w:rsid w:val="00DF480F"/>
    <w:rsid w:val="00DF5BBF"/>
    <w:rsid w:val="00DF62C2"/>
    <w:rsid w:val="00DF65F3"/>
    <w:rsid w:val="00E01620"/>
    <w:rsid w:val="00E02BEB"/>
    <w:rsid w:val="00E03885"/>
    <w:rsid w:val="00E04EA8"/>
    <w:rsid w:val="00E0596C"/>
    <w:rsid w:val="00E07DD7"/>
    <w:rsid w:val="00E108AF"/>
    <w:rsid w:val="00E10C1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7E1"/>
    <w:rsid w:val="00E4560B"/>
    <w:rsid w:val="00E50271"/>
    <w:rsid w:val="00E5165A"/>
    <w:rsid w:val="00E522FC"/>
    <w:rsid w:val="00E53270"/>
    <w:rsid w:val="00E54A0D"/>
    <w:rsid w:val="00E54A36"/>
    <w:rsid w:val="00E5542E"/>
    <w:rsid w:val="00E57B74"/>
    <w:rsid w:val="00E62F6C"/>
    <w:rsid w:val="00E72B1B"/>
    <w:rsid w:val="00E72FEC"/>
    <w:rsid w:val="00E73F4F"/>
    <w:rsid w:val="00E752FB"/>
    <w:rsid w:val="00E77EC8"/>
    <w:rsid w:val="00E80833"/>
    <w:rsid w:val="00E80A80"/>
    <w:rsid w:val="00E82A2E"/>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2E20"/>
    <w:rsid w:val="00EB41E9"/>
    <w:rsid w:val="00EB41FB"/>
    <w:rsid w:val="00EB5F3A"/>
    <w:rsid w:val="00EC0E58"/>
    <w:rsid w:val="00EC1F92"/>
    <w:rsid w:val="00EC3C31"/>
    <w:rsid w:val="00EC74BD"/>
    <w:rsid w:val="00EC7B98"/>
    <w:rsid w:val="00ED1378"/>
    <w:rsid w:val="00ED2AC6"/>
    <w:rsid w:val="00ED2D1F"/>
    <w:rsid w:val="00ED37CE"/>
    <w:rsid w:val="00ED67D6"/>
    <w:rsid w:val="00ED77DC"/>
    <w:rsid w:val="00ED7DD2"/>
    <w:rsid w:val="00EE0A80"/>
    <w:rsid w:val="00EE39B6"/>
    <w:rsid w:val="00EE451C"/>
    <w:rsid w:val="00EE6FF9"/>
    <w:rsid w:val="00EF28D1"/>
    <w:rsid w:val="00EF4464"/>
    <w:rsid w:val="00EF65F9"/>
    <w:rsid w:val="00F00D48"/>
    <w:rsid w:val="00F047A3"/>
    <w:rsid w:val="00F065D6"/>
    <w:rsid w:val="00F10C68"/>
    <w:rsid w:val="00F11CA1"/>
    <w:rsid w:val="00F11E69"/>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7EB5"/>
    <w:rsid w:val="00F70128"/>
    <w:rsid w:val="00F70EB0"/>
    <w:rsid w:val="00F72A9D"/>
    <w:rsid w:val="00F7302F"/>
    <w:rsid w:val="00F734DB"/>
    <w:rsid w:val="00F76C49"/>
    <w:rsid w:val="00F771DE"/>
    <w:rsid w:val="00F83E1D"/>
    <w:rsid w:val="00F84893"/>
    <w:rsid w:val="00F84E52"/>
    <w:rsid w:val="00F855AF"/>
    <w:rsid w:val="00F85C2C"/>
    <w:rsid w:val="00F86258"/>
    <w:rsid w:val="00F86859"/>
    <w:rsid w:val="00F91869"/>
    <w:rsid w:val="00F91A29"/>
    <w:rsid w:val="00F95136"/>
    <w:rsid w:val="00F95305"/>
    <w:rsid w:val="00F96EDF"/>
    <w:rsid w:val="00F97134"/>
    <w:rsid w:val="00F9791F"/>
    <w:rsid w:val="00FA1368"/>
    <w:rsid w:val="00FA1612"/>
    <w:rsid w:val="00FA1C74"/>
    <w:rsid w:val="00FA682D"/>
    <w:rsid w:val="00FB00E8"/>
    <w:rsid w:val="00FB0B2E"/>
    <w:rsid w:val="00FB30E4"/>
    <w:rsid w:val="00FB3520"/>
    <w:rsid w:val="00FB7D7F"/>
    <w:rsid w:val="00FC0986"/>
    <w:rsid w:val="00FC18E6"/>
    <w:rsid w:val="00FC2DFF"/>
    <w:rsid w:val="00FC6162"/>
    <w:rsid w:val="00FC63EB"/>
    <w:rsid w:val="00FC751C"/>
    <w:rsid w:val="00FC7C35"/>
    <w:rsid w:val="00FD1C1A"/>
    <w:rsid w:val="00FD22C9"/>
    <w:rsid w:val="00FD4D58"/>
    <w:rsid w:val="00FD5471"/>
    <w:rsid w:val="00FD714F"/>
    <w:rsid w:val="00FE1AD0"/>
    <w:rsid w:val="00FE289E"/>
    <w:rsid w:val="00FE30F4"/>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宋体"/>
    </w:rPr>
  </w:style>
  <w:style w:type="character" w:customStyle="1" w:styleId="EndnoteTextChar">
    <w:name w:val="Endnote Text Char"/>
    <w:link w:val="EndnoteText"/>
    <w:qFormat/>
    <w:rsid w:val="001E73B6"/>
    <w:rPr>
      <w:rFonts w:eastAsia="宋体"/>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宋体"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25A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宋体" w:hAnsi="Arial"/>
      <w:sz w:val="18"/>
      <w:szCs w:val="18"/>
    </w:rPr>
  </w:style>
  <w:style w:type="character" w:styleId="HTMLSample">
    <w:name w:val="HTML Sample"/>
    <w:rsid w:val="00725A5A"/>
    <w:rPr>
      <w:rFonts w:ascii="Courier New" w:eastAsia="宋体" w:hAnsi="Courier New" w:cs="Courier New"/>
      <w:color w:val="0000FF"/>
      <w:kern w:val="2"/>
      <w:lang w:val="en-US" w:eastAsia="zh-CN" w:bidi="ar-SA"/>
    </w:rPr>
  </w:style>
  <w:style w:type="character" w:styleId="LineNumber">
    <w:name w:val="line number"/>
    <w:rsid w:val="00725A5A"/>
    <w:rPr>
      <w:rFonts w:ascii="Arial" w:eastAsia="宋体"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512</Words>
  <Characters>2922</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186</cp:revision>
  <cp:lastPrinted>2013-07-05T12:11:00Z</cp:lastPrinted>
  <dcterms:created xsi:type="dcterms:W3CDTF">2022-11-03T14:33:00Z</dcterms:created>
  <dcterms:modified xsi:type="dcterms:W3CDTF">2023-10-12T04:22:00Z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